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445412">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867</w:t>
            </w:r>
            <w:r w:rsidR="005F2D9A" w:rsidRPr="008245FE">
              <w:rPr>
                <w:sz w:val="64"/>
              </w:rPr>
              <w:t xml:space="preserve"> </w:t>
            </w:r>
            <w:r w:rsidRPr="008245FE">
              <w:t>V</w:t>
            </w:r>
            <w:bookmarkStart w:id="3" w:name="specVersion"/>
            <w:r w:rsidR="00B92FDB" w:rsidRPr="008245FE">
              <w:rPr>
                <w:rFonts w:hint="eastAsia"/>
                <w:lang w:eastAsia="zh-CN"/>
              </w:rPr>
              <w:t>0</w:t>
            </w:r>
            <w:r w:rsidRPr="008245FE">
              <w:t>.</w:t>
            </w:r>
            <w:del w:id="4" w:author="CATT" w:date="2021-05-31T10:21:00Z">
              <w:r w:rsidR="005F2D9A" w:rsidDel="00105623">
                <w:rPr>
                  <w:rFonts w:hint="eastAsia"/>
                  <w:lang w:eastAsia="zh-CN"/>
                </w:rPr>
                <w:delText>2</w:delText>
              </w:r>
            </w:del>
            <w:ins w:id="5" w:author="CATT" w:date="2021-05-31T10:21:00Z">
              <w:r w:rsidR="00105623">
                <w:rPr>
                  <w:rFonts w:hint="eastAsia"/>
                  <w:lang w:eastAsia="zh-CN"/>
                </w:rPr>
                <w:t>3</w:t>
              </w:r>
            </w:ins>
            <w:r w:rsidRPr="008245FE">
              <w:t>.</w:t>
            </w:r>
            <w:bookmarkEnd w:id="3"/>
            <w:r w:rsidR="00E0128A">
              <w:rPr>
                <w:rFonts w:hint="eastAsia"/>
                <w:lang w:eastAsia="zh-CN"/>
              </w:rPr>
              <w:t>0</w:t>
            </w:r>
            <w:r w:rsidR="00E0128A" w:rsidRPr="008245FE">
              <w:t xml:space="preserve"> </w:t>
            </w:r>
            <w:r w:rsidRPr="008245FE">
              <w:rPr>
                <w:sz w:val="32"/>
              </w:rPr>
              <w:t>(</w:t>
            </w:r>
            <w:bookmarkStart w:id="6" w:name="issueDate"/>
            <w:r w:rsidR="00B92FDB" w:rsidRPr="008245FE">
              <w:rPr>
                <w:rFonts w:hint="eastAsia"/>
                <w:sz w:val="32"/>
                <w:lang w:eastAsia="zh-CN"/>
              </w:rPr>
              <w:t>202</w:t>
            </w:r>
            <w:r w:rsidR="00973230">
              <w:rPr>
                <w:rFonts w:hint="eastAsia"/>
                <w:sz w:val="32"/>
                <w:lang w:eastAsia="zh-CN"/>
              </w:rPr>
              <w:t>1</w:t>
            </w:r>
            <w:r w:rsidRPr="008245FE">
              <w:rPr>
                <w:sz w:val="32"/>
              </w:rPr>
              <w:t>-</w:t>
            </w:r>
            <w:bookmarkEnd w:id="6"/>
            <w:del w:id="7" w:author="CATT" w:date="2021-05-31T10:29:00Z">
              <w:r w:rsidR="005F2D9A" w:rsidDel="00445412">
                <w:rPr>
                  <w:rFonts w:hint="eastAsia"/>
                  <w:sz w:val="32"/>
                  <w:lang w:eastAsia="zh-CN"/>
                </w:rPr>
                <w:delText>04</w:delText>
              </w:r>
            </w:del>
            <w:ins w:id="8" w:author="CATT" w:date="2021-05-31T10:29:00Z">
              <w:r w:rsidR="00445412">
                <w:rPr>
                  <w:rFonts w:hint="eastAsia"/>
                  <w:sz w:val="32"/>
                  <w:lang w:eastAsia="zh-CN"/>
                </w:rPr>
                <w:t>0</w:t>
              </w:r>
              <w:r w:rsidR="00445412">
                <w:rPr>
                  <w:rFonts w:hint="eastAsia"/>
                  <w:sz w:val="32"/>
                  <w:lang w:eastAsia="zh-CN"/>
                </w:rPr>
                <w:t>5</w:t>
              </w:r>
            </w:ins>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10" w:name="specTitle"/>
            <w:r w:rsidR="00D179DF" w:rsidRPr="008245FE">
              <w:rPr>
                <w:lang w:eastAsia="zh-CN"/>
              </w:rPr>
              <w:t>Radio Access Network</w:t>
            </w:r>
            <w:r w:rsidRPr="008245FE">
              <w:t>;</w:t>
            </w:r>
          </w:p>
          <w:p w:rsidR="004378B7" w:rsidRPr="008245FE" w:rsidRDefault="004378B7" w:rsidP="00133525">
            <w:pPr>
              <w:pStyle w:val="ZT"/>
              <w:framePr w:wrap="auto" w:hAnchor="text" w:yAlign="inline"/>
              <w:rPr>
                <w:lang w:eastAsia="zh-CN"/>
              </w:rPr>
            </w:pPr>
            <w:r>
              <w:rPr>
                <w:rFonts w:hint="eastAsia"/>
                <w:lang w:eastAsia="zh-CN"/>
              </w:rPr>
              <w:t>NR;</w:t>
            </w:r>
          </w:p>
          <w:p w:rsidR="00CA65CB" w:rsidRDefault="00CA65CB" w:rsidP="00133525">
            <w:pPr>
              <w:pStyle w:val="ZT"/>
              <w:framePr w:wrap="auto" w:hAnchor="text" w:yAlign="inline"/>
              <w:rPr>
                <w:lang w:eastAsia="zh-CN"/>
              </w:rPr>
            </w:pPr>
            <w:r>
              <w:t>Downlink interruption for NR and EN-DC band combinations</w:t>
            </w:r>
          </w:p>
          <w:p w:rsidR="00062023" w:rsidRPr="008245FE" w:rsidRDefault="00CA65CB" w:rsidP="00133525">
            <w:pPr>
              <w:pStyle w:val="ZT"/>
              <w:framePr w:wrap="auto" w:hAnchor="text" w:yAlign="inline"/>
            </w:pPr>
            <w:r>
              <w:t xml:space="preserve"> to </w:t>
            </w:r>
            <w:r>
              <w:rPr>
                <w:lang w:eastAsia="zh-CN"/>
              </w:rPr>
              <w:t>conduct</w:t>
            </w:r>
            <w:r>
              <w:t xml:space="preserve"> dynamic Tx Switching in Uplink</w:t>
            </w:r>
            <w:r w:rsidR="00062023" w:rsidRPr="008245FE">
              <w:t>;</w:t>
            </w:r>
          </w:p>
          <w:bookmarkEnd w:id="10"/>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1" w:name="specRelease"/>
            <w:r w:rsidR="004F0988" w:rsidRPr="008245FE">
              <w:rPr>
                <w:rStyle w:val="ZGSM"/>
              </w:rPr>
              <w:t>17</w:t>
            </w:r>
            <w:bookmarkEnd w:id="11"/>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44541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35pt">
                  <v:imagedata r:id="rId10" o:title="5G-logo_175px"/>
                </v:shape>
              </w:pict>
            </w:r>
          </w:p>
        </w:tc>
        <w:tc>
          <w:tcPr>
            <w:tcW w:w="5540" w:type="dxa"/>
            <w:shd w:val="clear" w:color="auto" w:fill="auto"/>
          </w:tcPr>
          <w:p w:rsidR="00D57972" w:rsidRPr="008245FE" w:rsidRDefault="00445412" w:rsidP="00133525">
            <w:pPr>
              <w:jc w:val="right"/>
            </w:pPr>
            <w:bookmarkStart w:id="12" w:name="logos"/>
            <w:r>
              <w:pict>
                <v:shape id="_x0000_i1026" type="#_x0000_t75" style="width:126.7pt;height:75.55pt">
                  <v:imagedata r:id="rId11" o:title="3GPP-logo_web"/>
                </v:shape>
              </w:pict>
            </w:r>
            <w:bookmarkEnd w:id="12"/>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3"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3"/>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4"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5"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5"/>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6"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7" w:name="copyrightDate"/>
            <w:r w:rsidRPr="008245FE">
              <w:rPr>
                <w:noProof/>
                <w:sz w:val="18"/>
              </w:rPr>
              <w:t>2019</w:t>
            </w:r>
            <w:bookmarkEnd w:id="17"/>
            <w:r w:rsidRPr="008245FE">
              <w:rPr>
                <w:noProof/>
                <w:sz w:val="18"/>
              </w:rPr>
              <w:t>, 3GPP Organizational Partners (ARIB, ATIS, CCSA, ETSI, TSDSI, TTA, TTC).</w:t>
            </w:r>
            <w:bookmarkStart w:id="18" w:name="copyrightaddon"/>
            <w:bookmarkEnd w:id="18"/>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6"/>
          </w:p>
          <w:p w:rsidR="00E16509" w:rsidRPr="008245FE"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347FD2" w:rsidRPr="00D96006" w:rsidRDefault="004D3578">
      <w:pPr>
        <w:pStyle w:val="10"/>
        <w:rPr>
          <w:ins w:id="20" w:author="CATT" w:date="2021-05-31T10:28: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1" w:author="CATT" w:date="2021-05-31T10:28:00Z">
        <w:r w:rsidR="00347FD2">
          <w:t>Foreword</w:t>
        </w:r>
        <w:r w:rsidR="00347FD2">
          <w:tab/>
        </w:r>
        <w:r w:rsidR="00347FD2">
          <w:fldChar w:fldCharType="begin"/>
        </w:r>
        <w:r w:rsidR="00347FD2">
          <w:instrText xml:space="preserve"> PAGEREF _Toc73349354 \h </w:instrText>
        </w:r>
      </w:ins>
      <w:r w:rsidR="00347FD2">
        <w:fldChar w:fldCharType="separate"/>
      </w:r>
      <w:ins w:id="22" w:author="CATT" w:date="2021-05-31T10:28:00Z">
        <w:r w:rsidR="00347FD2">
          <w:t>5</w:t>
        </w:r>
        <w:r w:rsidR="00347FD2">
          <w:fldChar w:fldCharType="end"/>
        </w:r>
      </w:ins>
    </w:p>
    <w:p w:rsidR="00347FD2" w:rsidRPr="00D96006" w:rsidRDefault="00347FD2">
      <w:pPr>
        <w:pStyle w:val="10"/>
        <w:rPr>
          <w:ins w:id="23" w:author="CATT" w:date="2021-05-31T10:28:00Z"/>
          <w:rFonts w:ascii="Calibri" w:hAnsi="Calibri"/>
          <w:kern w:val="2"/>
          <w:sz w:val="21"/>
          <w:szCs w:val="22"/>
          <w:lang w:val="en-US" w:eastAsia="zh-CN"/>
        </w:rPr>
      </w:pPr>
      <w:ins w:id="24" w:author="CATT" w:date="2021-05-31T10:28:00Z">
        <w:r>
          <w:t>1</w:t>
        </w:r>
        <w:r w:rsidRPr="00D96006">
          <w:rPr>
            <w:rFonts w:ascii="Calibri" w:hAnsi="Calibri"/>
            <w:kern w:val="2"/>
            <w:sz w:val="21"/>
            <w:szCs w:val="22"/>
            <w:lang w:val="en-US" w:eastAsia="zh-CN"/>
          </w:rPr>
          <w:tab/>
        </w:r>
        <w:r>
          <w:t>Scope</w:t>
        </w:r>
        <w:r>
          <w:tab/>
        </w:r>
        <w:r>
          <w:fldChar w:fldCharType="begin"/>
        </w:r>
        <w:r>
          <w:instrText xml:space="preserve"> PAGEREF _Toc73349355 \h </w:instrText>
        </w:r>
      </w:ins>
      <w:r>
        <w:fldChar w:fldCharType="separate"/>
      </w:r>
      <w:ins w:id="25" w:author="CATT" w:date="2021-05-31T10:28:00Z">
        <w:r>
          <w:t>7</w:t>
        </w:r>
        <w:r>
          <w:fldChar w:fldCharType="end"/>
        </w:r>
      </w:ins>
    </w:p>
    <w:p w:rsidR="00347FD2" w:rsidRPr="00D96006" w:rsidRDefault="00347FD2">
      <w:pPr>
        <w:pStyle w:val="10"/>
        <w:rPr>
          <w:ins w:id="26" w:author="CATT" w:date="2021-05-31T10:28:00Z"/>
          <w:rFonts w:ascii="Calibri" w:hAnsi="Calibri"/>
          <w:kern w:val="2"/>
          <w:sz w:val="21"/>
          <w:szCs w:val="22"/>
          <w:lang w:val="en-US" w:eastAsia="zh-CN"/>
        </w:rPr>
      </w:pPr>
      <w:ins w:id="27" w:author="CATT" w:date="2021-05-31T10:28:00Z">
        <w:r>
          <w:t>2</w:t>
        </w:r>
        <w:r w:rsidRPr="00D96006">
          <w:rPr>
            <w:rFonts w:ascii="Calibri" w:hAnsi="Calibri"/>
            <w:kern w:val="2"/>
            <w:sz w:val="21"/>
            <w:szCs w:val="22"/>
            <w:lang w:val="en-US" w:eastAsia="zh-CN"/>
          </w:rPr>
          <w:tab/>
        </w:r>
        <w:r>
          <w:t>References</w:t>
        </w:r>
        <w:r>
          <w:tab/>
        </w:r>
        <w:r>
          <w:fldChar w:fldCharType="begin"/>
        </w:r>
        <w:r>
          <w:instrText xml:space="preserve"> PAGEREF _Toc73349356 \h </w:instrText>
        </w:r>
      </w:ins>
      <w:r>
        <w:fldChar w:fldCharType="separate"/>
      </w:r>
      <w:ins w:id="28" w:author="CATT" w:date="2021-05-31T10:28:00Z">
        <w:r>
          <w:t>7</w:t>
        </w:r>
        <w:r>
          <w:fldChar w:fldCharType="end"/>
        </w:r>
      </w:ins>
    </w:p>
    <w:p w:rsidR="00347FD2" w:rsidRPr="00D96006" w:rsidRDefault="00347FD2">
      <w:pPr>
        <w:pStyle w:val="10"/>
        <w:rPr>
          <w:ins w:id="29" w:author="CATT" w:date="2021-05-31T10:28:00Z"/>
          <w:rFonts w:ascii="Calibri" w:hAnsi="Calibri"/>
          <w:kern w:val="2"/>
          <w:sz w:val="21"/>
          <w:szCs w:val="22"/>
          <w:lang w:val="en-US" w:eastAsia="zh-CN"/>
        </w:rPr>
      </w:pPr>
      <w:ins w:id="30" w:author="CATT" w:date="2021-05-31T10:28:00Z">
        <w:r>
          <w:t>3</w:t>
        </w:r>
        <w:r w:rsidRPr="00D96006">
          <w:rPr>
            <w:rFonts w:ascii="Calibri" w:hAnsi="Calibri"/>
            <w:kern w:val="2"/>
            <w:sz w:val="21"/>
            <w:szCs w:val="22"/>
            <w:lang w:val="en-US" w:eastAsia="zh-CN"/>
          </w:rPr>
          <w:tab/>
        </w:r>
        <w:r>
          <w:t>Definitions of terms, symbols and abbreviations</w:t>
        </w:r>
        <w:r>
          <w:tab/>
        </w:r>
        <w:r>
          <w:fldChar w:fldCharType="begin"/>
        </w:r>
        <w:r>
          <w:instrText xml:space="preserve"> PAGEREF _Toc73349357 \h </w:instrText>
        </w:r>
      </w:ins>
      <w:r>
        <w:fldChar w:fldCharType="separate"/>
      </w:r>
      <w:ins w:id="31" w:author="CATT" w:date="2021-05-31T10:28:00Z">
        <w:r>
          <w:t>7</w:t>
        </w:r>
        <w:r>
          <w:fldChar w:fldCharType="end"/>
        </w:r>
      </w:ins>
    </w:p>
    <w:p w:rsidR="00347FD2" w:rsidRPr="00D96006" w:rsidRDefault="00347FD2">
      <w:pPr>
        <w:pStyle w:val="20"/>
        <w:rPr>
          <w:ins w:id="32" w:author="CATT" w:date="2021-05-31T10:28:00Z"/>
          <w:rFonts w:ascii="Calibri" w:hAnsi="Calibri"/>
          <w:kern w:val="2"/>
          <w:sz w:val="21"/>
          <w:szCs w:val="22"/>
          <w:lang w:val="en-US" w:eastAsia="zh-CN"/>
        </w:rPr>
      </w:pPr>
      <w:ins w:id="33" w:author="CATT" w:date="2021-05-31T10:28:00Z">
        <w:r>
          <w:t>3.1</w:t>
        </w:r>
        <w:r w:rsidRPr="00D96006">
          <w:rPr>
            <w:rFonts w:ascii="Calibri" w:hAnsi="Calibri"/>
            <w:kern w:val="2"/>
            <w:sz w:val="21"/>
            <w:szCs w:val="22"/>
            <w:lang w:val="en-US" w:eastAsia="zh-CN"/>
          </w:rPr>
          <w:tab/>
        </w:r>
        <w:r>
          <w:t>Terms</w:t>
        </w:r>
        <w:r>
          <w:tab/>
        </w:r>
        <w:r>
          <w:fldChar w:fldCharType="begin"/>
        </w:r>
        <w:r>
          <w:instrText xml:space="preserve"> PAGEREF _Toc73349358 \h </w:instrText>
        </w:r>
      </w:ins>
      <w:r>
        <w:fldChar w:fldCharType="separate"/>
      </w:r>
      <w:ins w:id="34" w:author="CATT" w:date="2021-05-31T10:28:00Z">
        <w:r>
          <w:t>7</w:t>
        </w:r>
        <w:r>
          <w:fldChar w:fldCharType="end"/>
        </w:r>
      </w:ins>
    </w:p>
    <w:p w:rsidR="00347FD2" w:rsidRPr="00D96006" w:rsidRDefault="00347FD2">
      <w:pPr>
        <w:pStyle w:val="20"/>
        <w:rPr>
          <w:ins w:id="35" w:author="CATT" w:date="2021-05-31T10:28:00Z"/>
          <w:rFonts w:ascii="Calibri" w:hAnsi="Calibri"/>
          <w:kern w:val="2"/>
          <w:sz w:val="21"/>
          <w:szCs w:val="22"/>
          <w:lang w:val="en-US" w:eastAsia="zh-CN"/>
        </w:rPr>
      </w:pPr>
      <w:ins w:id="36" w:author="CATT" w:date="2021-05-31T10:28:00Z">
        <w:r>
          <w:t>3.2</w:t>
        </w:r>
        <w:r w:rsidRPr="00D96006">
          <w:rPr>
            <w:rFonts w:ascii="Calibri" w:hAnsi="Calibri"/>
            <w:kern w:val="2"/>
            <w:sz w:val="21"/>
            <w:szCs w:val="22"/>
            <w:lang w:val="en-US" w:eastAsia="zh-CN"/>
          </w:rPr>
          <w:tab/>
        </w:r>
        <w:r>
          <w:t>Symbols</w:t>
        </w:r>
        <w:r>
          <w:tab/>
        </w:r>
        <w:r>
          <w:fldChar w:fldCharType="begin"/>
        </w:r>
        <w:r>
          <w:instrText xml:space="preserve"> PAGEREF _Toc73349359 \h </w:instrText>
        </w:r>
      </w:ins>
      <w:r>
        <w:fldChar w:fldCharType="separate"/>
      </w:r>
      <w:ins w:id="37" w:author="CATT" w:date="2021-05-31T10:28:00Z">
        <w:r>
          <w:t>8</w:t>
        </w:r>
        <w:r>
          <w:fldChar w:fldCharType="end"/>
        </w:r>
      </w:ins>
    </w:p>
    <w:p w:rsidR="00347FD2" w:rsidRPr="00D96006" w:rsidRDefault="00347FD2">
      <w:pPr>
        <w:pStyle w:val="20"/>
        <w:rPr>
          <w:ins w:id="38" w:author="CATT" w:date="2021-05-31T10:28:00Z"/>
          <w:rFonts w:ascii="Calibri" w:hAnsi="Calibri"/>
          <w:kern w:val="2"/>
          <w:sz w:val="21"/>
          <w:szCs w:val="22"/>
          <w:lang w:val="en-US" w:eastAsia="zh-CN"/>
        </w:rPr>
      </w:pPr>
      <w:ins w:id="39" w:author="CATT" w:date="2021-05-31T10:28:00Z">
        <w:r>
          <w:t>3.3</w:t>
        </w:r>
        <w:r w:rsidRPr="00D96006">
          <w:rPr>
            <w:rFonts w:ascii="Calibri" w:hAnsi="Calibri"/>
            <w:kern w:val="2"/>
            <w:sz w:val="21"/>
            <w:szCs w:val="22"/>
            <w:lang w:val="en-US" w:eastAsia="zh-CN"/>
          </w:rPr>
          <w:tab/>
        </w:r>
        <w:r>
          <w:t>Abbreviations</w:t>
        </w:r>
        <w:r>
          <w:tab/>
        </w:r>
        <w:r>
          <w:fldChar w:fldCharType="begin"/>
        </w:r>
        <w:r>
          <w:instrText xml:space="preserve"> PAGEREF _Toc73349360 \h </w:instrText>
        </w:r>
      </w:ins>
      <w:r>
        <w:fldChar w:fldCharType="separate"/>
      </w:r>
      <w:ins w:id="40" w:author="CATT" w:date="2021-05-31T10:28:00Z">
        <w:r>
          <w:t>8</w:t>
        </w:r>
        <w:r>
          <w:fldChar w:fldCharType="end"/>
        </w:r>
      </w:ins>
    </w:p>
    <w:p w:rsidR="00347FD2" w:rsidRPr="00D96006" w:rsidRDefault="00347FD2">
      <w:pPr>
        <w:pStyle w:val="10"/>
        <w:rPr>
          <w:ins w:id="41" w:author="CATT" w:date="2021-05-31T10:28:00Z"/>
          <w:rFonts w:ascii="Calibri" w:hAnsi="Calibri"/>
          <w:kern w:val="2"/>
          <w:sz w:val="21"/>
          <w:szCs w:val="22"/>
          <w:lang w:val="en-US" w:eastAsia="zh-CN"/>
        </w:rPr>
      </w:pPr>
      <w:ins w:id="42" w:author="CATT" w:date="2021-05-31T10:28:00Z">
        <w:r>
          <w:t>4</w:t>
        </w:r>
        <w:r w:rsidRPr="00D96006">
          <w:rPr>
            <w:rFonts w:ascii="Calibri" w:hAnsi="Calibri"/>
            <w:kern w:val="2"/>
            <w:sz w:val="21"/>
            <w:szCs w:val="22"/>
            <w:lang w:val="en-US" w:eastAsia="zh-CN"/>
          </w:rPr>
          <w:tab/>
        </w:r>
        <w:r>
          <w:rPr>
            <w:lang w:eastAsia="zh-CN"/>
          </w:rPr>
          <w:t>Back</w:t>
        </w:r>
        <w:r>
          <w:t>ground</w:t>
        </w:r>
        <w:r>
          <w:tab/>
        </w:r>
        <w:r>
          <w:fldChar w:fldCharType="begin"/>
        </w:r>
        <w:r>
          <w:instrText xml:space="preserve"> PAGEREF _Toc73349361 \h </w:instrText>
        </w:r>
      </w:ins>
      <w:r>
        <w:fldChar w:fldCharType="separate"/>
      </w:r>
      <w:ins w:id="43" w:author="CATT" w:date="2021-05-31T10:28:00Z">
        <w:r>
          <w:t>8</w:t>
        </w:r>
        <w:r>
          <w:fldChar w:fldCharType="end"/>
        </w:r>
      </w:ins>
    </w:p>
    <w:p w:rsidR="00347FD2" w:rsidRPr="00D96006" w:rsidRDefault="00347FD2">
      <w:pPr>
        <w:pStyle w:val="20"/>
        <w:rPr>
          <w:ins w:id="44" w:author="CATT" w:date="2021-05-31T10:28:00Z"/>
          <w:rFonts w:ascii="Calibri" w:hAnsi="Calibri"/>
          <w:kern w:val="2"/>
          <w:sz w:val="21"/>
          <w:szCs w:val="22"/>
          <w:lang w:val="en-US" w:eastAsia="zh-CN"/>
        </w:rPr>
      </w:pPr>
      <w:ins w:id="45" w:author="CATT" w:date="2021-05-31T10:28:00Z">
        <w:r>
          <w:t>4.1</w:t>
        </w:r>
        <w:r w:rsidRPr="00D96006">
          <w:rPr>
            <w:rFonts w:ascii="Calibri" w:hAnsi="Calibri"/>
            <w:kern w:val="2"/>
            <w:sz w:val="21"/>
            <w:szCs w:val="22"/>
            <w:lang w:val="en-US" w:eastAsia="zh-CN"/>
          </w:rPr>
          <w:tab/>
        </w:r>
        <w:r>
          <w:t>TR Maintenance</w:t>
        </w:r>
        <w:r>
          <w:tab/>
        </w:r>
        <w:r>
          <w:fldChar w:fldCharType="begin"/>
        </w:r>
        <w:r>
          <w:instrText xml:space="preserve"> PAGEREF _Toc73349362 \h </w:instrText>
        </w:r>
      </w:ins>
      <w:r>
        <w:fldChar w:fldCharType="separate"/>
      </w:r>
      <w:ins w:id="46" w:author="CATT" w:date="2021-05-31T10:28:00Z">
        <w:r>
          <w:t>8</w:t>
        </w:r>
        <w:r>
          <w:fldChar w:fldCharType="end"/>
        </w:r>
      </w:ins>
    </w:p>
    <w:p w:rsidR="00347FD2" w:rsidRPr="00D96006" w:rsidRDefault="00347FD2">
      <w:pPr>
        <w:pStyle w:val="10"/>
        <w:rPr>
          <w:ins w:id="47" w:author="CATT" w:date="2021-05-31T10:28:00Z"/>
          <w:rFonts w:ascii="Calibri" w:hAnsi="Calibri"/>
          <w:kern w:val="2"/>
          <w:sz w:val="21"/>
          <w:szCs w:val="22"/>
          <w:lang w:val="en-US" w:eastAsia="zh-CN"/>
        </w:rPr>
      </w:pPr>
      <w:ins w:id="48" w:author="CATT" w:date="2021-05-31T10:28:00Z">
        <w:r>
          <w:rPr>
            <w:lang w:eastAsia="zh-CN"/>
          </w:rPr>
          <w:t>5</w:t>
        </w:r>
        <w:r w:rsidRPr="00D96006">
          <w:rPr>
            <w:rFonts w:ascii="Calibri" w:hAnsi="Calibri"/>
            <w:kern w:val="2"/>
            <w:sz w:val="21"/>
            <w:szCs w:val="22"/>
            <w:lang w:val="en-US" w:eastAsia="zh-CN"/>
          </w:rPr>
          <w:tab/>
        </w:r>
        <w:r w:rsidRPr="00090486">
          <w:rPr>
            <w:rFonts w:eastAsia="宋体"/>
            <w:lang w:eastAsia="zh-CN"/>
          </w:rPr>
          <w:t>General</w:t>
        </w:r>
        <w:r>
          <w:tab/>
        </w:r>
        <w:r>
          <w:fldChar w:fldCharType="begin"/>
        </w:r>
        <w:r>
          <w:instrText xml:space="preserve"> PAGEREF _Toc73349363 \h </w:instrText>
        </w:r>
      </w:ins>
      <w:r>
        <w:fldChar w:fldCharType="separate"/>
      </w:r>
      <w:ins w:id="49" w:author="CATT" w:date="2021-05-31T10:28:00Z">
        <w:r>
          <w:t>8</w:t>
        </w:r>
        <w:r>
          <w:fldChar w:fldCharType="end"/>
        </w:r>
      </w:ins>
    </w:p>
    <w:p w:rsidR="00347FD2" w:rsidRPr="00D96006" w:rsidRDefault="00347FD2">
      <w:pPr>
        <w:pStyle w:val="10"/>
        <w:rPr>
          <w:ins w:id="50" w:author="CATT" w:date="2021-05-31T10:28:00Z"/>
          <w:rFonts w:ascii="Calibri" w:hAnsi="Calibri"/>
          <w:kern w:val="2"/>
          <w:sz w:val="21"/>
          <w:szCs w:val="22"/>
          <w:lang w:val="en-US" w:eastAsia="zh-CN"/>
        </w:rPr>
      </w:pPr>
      <w:ins w:id="51" w:author="CATT" w:date="2021-05-31T10:28:00Z">
        <w:r>
          <w:rPr>
            <w:lang w:eastAsia="zh-CN"/>
          </w:rPr>
          <w:t>6</w:t>
        </w:r>
        <w:r w:rsidRPr="00D96006">
          <w:rPr>
            <w:rFonts w:ascii="Calibri" w:hAnsi="Calibri"/>
            <w:kern w:val="2"/>
            <w:sz w:val="21"/>
            <w:szCs w:val="22"/>
            <w:lang w:val="en-US" w:eastAsia="zh-CN"/>
          </w:rPr>
          <w:tab/>
        </w:r>
        <w:r w:rsidRPr="00090486">
          <w:rPr>
            <w:color w:val="000000"/>
          </w:rPr>
          <w:t>Specific Band Combination</w:t>
        </w:r>
        <w:r w:rsidRPr="00090486">
          <w:rPr>
            <w:color w:val="000000"/>
            <w:lang w:eastAsia="zh-CN"/>
          </w:rPr>
          <w:t>s</w:t>
        </w:r>
        <w:r>
          <w:tab/>
        </w:r>
        <w:r>
          <w:fldChar w:fldCharType="begin"/>
        </w:r>
        <w:r>
          <w:instrText xml:space="preserve"> PAGEREF _Toc73349364 \h </w:instrText>
        </w:r>
      </w:ins>
      <w:r>
        <w:fldChar w:fldCharType="separate"/>
      </w:r>
      <w:ins w:id="52" w:author="CATT" w:date="2021-05-31T10:28:00Z">
        <w:r>
          <w:t>8</w:t>
        </w:r>
        <w:r>
          <w:fldChar w:fldCharType="end"/>
        </w:r>
      </w:ins>
    </w:p>
    <w:p w:rsidR="00347FD2" w:rsidRPr="00D96006" w:rsidRDefault="00347FD2">
      <w:pPr>
        <w:pStyle w:val="20"/>
        <w:rPr>
          <w:ins w:id="53" w:author="CATT" w:date="2021-05-31T10:28:00Z"/>
          <w:rFonts w:ascii="Calibri" w:hAnsi="Calibri"/>
          <w:kern w:val="2"/>
          <w:sz w:val="21"/>
          <w:szCs w:val="22"/>
          <w:lang w:val="en-US" w:eastAsia="zh-CN"/>
        </w:rPr>
      </w:pPr>
      <w:ins w:id="54" w:author="CATT" w:date="2021-05-31T10:28:00Z">
        <w:r>
          <w:t>6.1</w:t>
        </w:r>
        <w:r w:rsidRPr="00D96006">
          <w:rPr>
            <w:rFonts w:ascii="Calibri" w:hAnsi="Calibri"/>
            <w:kern w:val="2"/>
            <w:sz w:val="21"/>
            <w:szCs w:val="22"/>
            <w:lang w:val="en-US" w:eastAsia="zh-CN"/>
          </w:rPr>
          <w:tab/>
        </w:r>
        <w:r>
          <w:t>Inter-band uplink CA</w:t>
        </w:r>
        <w:r>
          <w:tab/>
        </w:r>
        <w:r>
          <w:fldChar w:fldCharType="begin"/>
        </w:r>
        <w:r>
          <w:instrText xml:space="preserve"> PAGEREF _Toc73349365 \h </w:instrText>
        </w:r>
      </w:ins>
      <w:r>
        <w:fldChar w:fldCharType="separate"/>
      </w:r>
      <w:ins w:id="55" w:author="CATT" w:date="2021-05-31T10:28:00Z">
        <w:r>
          <w:t>9</w:t>
        </w:r>
        <w:r>
          <w:fldChar w:fldCharType="end"/>
        </w:r>
      </w:ins>
    </w:p>
    <w:p w:rsidR="00347FD2" w:rsidRPr="00D96006" w:rsidRDefault="00347FD2">
      <w:pPr>
        <w:pStyle w:val="30"/>
        <w:rPr>
          <w:ins w:id="56" w:author="CATT" w:date="2021-05-31T10:28:00Z"/>
          <w:rFonts w:ascii="Calibri" w:hAnsi="Calibri"/>
          <w:kern w:val="2"/>
          <w:sz w:val="21"/>
          <w:szCs w:val="22"/>
          <w:lang w:val="en-US" w:eastAsia="zh-CN"/>
        </w:rPr>
      </w:pPr>
      <w:ins w:id="57" w:author="CATT" w:date="2021-05-31T10:28:00Z">
        <w:r>
          <w:t>6.1.</w:t>
        </w:r>
        <w:r>
          <w:rPr>
            <w:lang w:eastAsia="zh-CN"/>
          </w:rPr>
          <w:t>1</w:t>
        </w:r>
        <w:r w:rsidRPr="00D96006">
          <w:rPr>
            <w:rFonts w:ascii="Calibri" w:hAnsi="Calibri"/>
            <w:kern w:val="2"/>
            <w:sz w:val="21"/>
            <w:szCs w:val="22"/>
            <w:lang w:val="en-US" w:eastAsia="zh-CN"/>
          </w:rPr>
          <w:tab/>
        </w:r>
        <w:r>
          <w:t>CA _n3-n40-n41</w:t>
        </w:r>
        <w:r>
          <w:tab/>
        </w:r>
        <w:r>
          <w:fldChar w:fldCharType="begin"/>
        </w:r>
        <w:r>
          <w:instrText xml:space="preserve"> PAGEREF _Toc73349366 \h </w:instrText>
        </w:r>
      </w:ins>
      <w:r>
        <w:fldChar w:fldCharType="separate"/>
      </w:r>
      <w:ins w:id="58" w:author="CATT" w:date="2021-05-31T10:28:00Z">
        <w:r>
          <w:t>9</w:t>
        </w:r>
        <w:r>
          <w:fldChar w:fldCharType="end"/>
        </w:r>
      </w:ins>
    </w:p>
    <w:p w:rsidR="00347FD2" w:rsidRPr="00D96006" w:rsidRDefault="00347FD2">
      <w:pPr>
        <w:pStyle w:val="40"/>
        <w:rPr>
          <w:ins w:id="59" w:author="CATT" w:date="2021-05-31T10:28:00Z"/>
          <w:rFonts w:ascii="Calibri" w:hAnsi="Calibri"/>
          <w:kern w:val="2"/>
          <w:sz w:val="21"/>
          <w:szCs w:val="22"/>
          <w:lang w:val="en-US" w:eastAsia="zh-CN"/>
        </w:rPr>
      </w:pPr>
      <w:ins w:id="60" w:author="CATT" w:date="2021-05-31T10:28:00Z">
        <w:r>
          <w:t>6.1.</w:t>
        </w:r>
        <w:r>
          <w:rPr>
            <w:lang w:eastAsia="zh-CN"/>
          </w:rPr>
          <w:t>1</w:t>
        </w:r>
        <w:r>
          <w:t>.1</w:t>
        </w:r>
        <w:r w:rsidRPr="00D96006">
          <w:rPr>
            <w:rFonts w:ascii="Calibri" w:hAnsi="Calibri"/>
            <w:kern w:val="2"/>
            <w:sz w:val="21"/>
            <w:szCs w:val="22"/>
            <w:lang w:val="en-US" w:eastAsia="zh-CN"/>
          </w:rPr>
          <w:tab/>
        </w:r>
        <w:r>
          <w:t>Configurations</w:t>
        </w:r>
        <w:r>
          <w:tab/>
        </w:r>
        <w:r>
          <w:fldChar w:fldCharType="begin"/>
        </w:r>
        <w:r>
          <w:instrText xml:space="preserve"> PAGEREF _Toc73349367 \h </w:instrText>
        </w:r>
      </w:ins>
      <w:r>
        <w:fldChar w:fldCharType="separate"/>
      </w:r>
      <w:ins w:id="61" w:author="CATT" w:date="2021-05-31T10:28:00Z">
        <w:r>
          <w:t>9</w:t>
        </w:r>
        <w:r>
          <w:fldChar w:fldCharType="end"/>
        </w:r>
      </w:ins>
    </w:p>
    <w:p w:rsidR="00347FD2" w:rsidRPr="00D96006" w:rsidRDefault="00347FD2">
      <w:pPr>
        <w:pStyle w:val="40"/>
        <w:rPr>
          <w:ins w:id="62" w:author="CATT" w:date="2021-05-31T10:28:00Z"/>
          <w:rFonts w:ascii="Calibri" w:hAnsi="Calibri"/>
          <w:kern w:val="2"/>
          <w:sz w:val="21"/>
          <w:szCs w:val="22"/>
          <w:lang w:val="en-US" w:eastAsia="zh-CN"/>
        </w:rPr>
      </w:pPr>
      <w:ins w:id="63" w:author="CATT" w:date="2021-05-31T10:28:00Z">
        <w:r>
          <w:t>6.1.1.2</w:t>
        </w:r>
        <w:r w:rsidRPr="00D96006">
          <w:rPr>
            <w:rFonts w:ascii="Calibri" w:hAnsi="Calibri"/>
            <w:kern w:val="2"/>
            <w:sz w:val="21"/>
            <w:szCs w:val="22"/>
            <w:lang w:val="en-US" w:eastAsia="zh-CN"/>
          </w:rPr>
          <w:tab/>
        </w:r>
        <w:r>
          <w:t>Technical analysis</w:t>
        </w:r>
        <w:r>
          <w:tab/>
        </w:r>
        <w:r>
          <w:fldChar w:fldCharType="begin"/>
        </w:r>
        <w:r>
          <w:instrText xml:space="preserve"> PAGEREF _Toc73349368 \h </w:instrText>
        </w:r>
      </w:ins>
      <w:r>
        <w:fldChar w:fldCharType="separate"/>
      </w:r>
      <w:ins w:id="64" w:author="CATT" w:date="2021-05-31T10:28:00Z">
        <w:r>
          <w:t>9</w:t>
        </w:r>
        <w:r>
          <w:fldChar w:fldCharType="end"/>
        </w:r>
      </w:ins>
    </w:p>
    <w:p w:rsidR="00347FD2" w:rsidRPr="00D96006" w:rsidRDefault="00347FD2">
      <w:pPr>
        <w:pStyle w:val="40"/>
        <w:rPr>
          <w:ins w:id="65" w:author="CATT" w:date="2021-05-31T10:28:00Z"/>
          <w:rFonts w:ascii="Calibri" w:hAnsi="Calibri"/>
          <w:kern w:val="2"/>
          <w:sz w:val="21"/>
          <w:szCs w:val="22"/>
          <w:lang w:val="en-US" w:eastAsia="zh-CN"/>
        </w:rPr>
      </w:pPr>
      <w:ins w:id="66" w:author="CATT" w:date="2021-05-31T10:28:00Z">
        <w:r>
          <w:t>6.1.1.3</w:t>
        </w:r>
        <w:r w:rsidRPr="00D96006">
          <w:rPr>
            <w:rFonts w:ascii="Calibri" w:hAnsi="Calibri"/>
            <w:kern w:val="2"/>
            <w:sz w:val="21"/>
            <w:szCs w:val="22"/>
            <w:lang w:val="en-US" w:eastAsia="zh-CN"/>
          </w:rPr>
          <w:tab/>
        </w:r>
        <w:r>
          <w:t>Conclusion</w:t>
        </w:r>
        <w:r>
          <w:tab/>
        </w:r>
        <w:r>
          <w:fldChar w:fldCharType="begin"/>
        </w:r>
        <w:r>
          <w:instrText xml:space="preserve"> PAGEREF _Toc73349369 \h </w:instrText>
        </w:r>
      </w:ins>
      <w:r>
        <w:fldChar w:fldCharType="separate"/>
      </w:r>
      <w:ins w:id="67" w:author="CATT" w:date="2021-05-31T10:28:00Z">
        <w:r>
          <w:t>9</w:t>
        </w:r>
        <w:r>
          <w:fldChar w:fldCharType="end"/>
        </w:r>
      </w:ins>
    </w:p>
    <w:p w:rsidR="00347FD2" w:rsidRPr="00D96006" w:rsidRDefault="00347FD2">
      <w:pPr>
        <w:pStyle w:val="30"/>
        <w:rPr>
          <w:ins w:id="68" w:author="CATT" w:date="2021-05-31T10:28:00Z"/>
          <w:rFonts w:ascii="Calibri" w:hAnsi="Calibri"/>
          <w:kern w:val="2"/>
          <w:sz w:val="21"/>
          <w:szCs w:val="22"/>
          <w:lang w:val="en-US" w:eastAsia="zh-CN"/>
        </w:rPr>
      </w:pPr>
      <w:ins w:id="69" w:author="CATT" w:date="2021-05-31T10:28:00Z">
        <w:r>
          <w:t>6.1.2</w:t>
        </w:r>
        <w:r w:rsidRPr="00D96006">
          <w:rPr>
            <w:rFonts w:ascii="Calibri" w:hAnsi="Calibri"/>
            <w:kern w:val="2"/>
            <w:sz w:val="21"/>
            <w:szCs w:val="22"/>
            <w:lang w:val="en-US" w:eastAsia="zh-CN"/>
          </w:rPr>
          <w:tab/>
        </w:r>
        <w:r>
          <w:t>CA_n3-n41-n79</w:t>
        </w:r>
        <w:r>
          <w:tab/>
        </w:r>
        <w:r>
          <w:fldChar w:fldCharType="begin"/>
        </w:r>
        <w:r>
          <w:instrText xml:space="preserve"> PAGEREF _Toc73349370 \h </w:instrText>
        </w:r>
      </w:ins>
      <w:r>
        <w:fldChar w:fldCharType="separate"/>
      </w:r>
      <w:ins w:id="70" w:author="CATT" w:date="2021-05-31T10:28:00Z">
        <w:r>
          <w:t>9</w:t>
        </w:r>
        <w:r>
          <w:fldChar w:fldCharType="end"/>
        </w:r>
      </w:ins>
    </w:p>
    <w:p w:rsidR="00347FD2" w:rsidRPr="00D96006" w:rsidRDefault="00347FD2">
      <w:pPr>
        <w:pStyle w:val="40"/>
        <w:rPr>
          <w:ins w:id="71" w:author="CATT" w:date="2021-05-31T10:28:00Z"/>
          <w:rFonts w:ascii="Calibri" w:hAnsi="Calibri"/>
          <w:kern w:val="2"/>
          <w:sz w:val="21"/>
          <w:szCs w:val="22"/>
          <w:lang w:val="en-US" w:eastAsia="zh-CN"/>
        </w:rPr>
      </w:pPr>
      <w:ins w:id="72" w:author="CATT" w:date="2021-05-31T10:28:00Z">
        <w:r>
          <w:t>6.1.2.1</w:t>
        </w:r>
        <w:r w:rsidRPr="00D96006">
          <w:rPr>
            <w:rFonts w:ascii="Calibri" w:hAnsi="Calibri"/>
            <w:kern w:val="2"/>
            <w:sz w:val="21"/>
            <w:szCs w:val="22"/>
            <w:lang w:val="en-US" w:eastAsia="zh-CN"/>
          </w:rPr>
          <w:tab/>
        </w:r>
        <w:r>
          <w:t>Configurations</w:t>
        </w:r>
        <w:r>
          <w:tab/>
        </w:r>
        <w:r>
          <w:fldChar w:fldCharType="begin"/>
        </w:r>
        <w:r>
          <w:instrText xml:space="preserve"> PAGEREF _Toc73349371 \h </w:instrText>
        </w:r>
      </w:ins>
      <w:r>
        <w:fldChar w:fldCharType="separate"/>
      </w:r>
      <w:ins w:id="73" w:author="CATT" w:date="2021-05-31T10:28:00Z">
        <w:r>
          <w:t>9</w:t>
        </w:r>
        <w:r>
          <w:fldChar w:fldCharType="end"/>
        </w:r>
      </w:ins>
    </w:p>
    <w:p w:rsidR="00347FD2" w:rsidRPr="00D96006" w:rsidRDefault="00347FD2">
      <w:pPr>
        <w:pStyle w:val="40"/>
        <w:rPr>
          <w:ins w:id="74" w:author="CATT" w:date="2021-05-31T10:28:00Z"/>
          <w:rFonts w:ascii="Calibri" w:hAnsi="Calibri"/>
          <w:kern w:val="2"/>
          <w:sz w:val="21"/>
          <w:szCs w:val="22"/>
          <w:lang w:val="en-US" w:eastAsia="zh-CN"/>
        </w:rPr>
      </w:pPr>
      <w:ins w:id="75" w:author="CATT" w:date="2021-05-31T10:28:00Z">
        <w:r>
          <w:t>6.1.2.2</w:t>
        </w:r>
        <w:r w:rsidRPr="00D96006">
          <w:rPr>
            <w:rFonts w:ascii="Calibri" w:hAnsi="Calibri"/>
            <w:kern w:val="2"/>
            <w:sz w:val="21"/>
            <w:szCs w:val="22"/>
            <w:lang w:val="en-US" w:eastAsia="zh-CN"/>
          </w:rPr>
          <w:tab/>
        </w:r>
        <w:r>
          <w:t>Technical analysis</w:t>
        </w:r>
        <w:r>
          <w:tab/>
        </w:r>
        <w:r>
          <w:fldChar w:fldCharType="begin"/>
        </w:r>
        <w:r>
          <w:instrText xml:space="preserve"> PAGEREF _Toc73349372 \h </w:instrText>
        </w:r>
      </w:ins>
      <w:r>
        <w:fldChar w:fldCharType="separate"/>
      </w:r>
      <w:ins w:id="76" w:author="CATT" w:date="2021-05-31T10:28:00Z">
        <w:r>
          <w:t>9</w:t>
        </w:r>
        <w:r>
          <w:fldChar w:fldCharType="end"/>
        </w:r>
      </w:ins>
    </w:p>
    <w:p w:rsidR="00347FD2" w:rsidRPr="00D96006" w:rsidRDefault="00347FD2">
      <w:pPr>
        <w:pStyle w:val="40"/>
        <w:rPr>
          <w:ins w:id="77" w:author="CATT" w:date="2021-05-31T10:28:00Z"/>
          <w:rFonts w:ascii="Calibri" w:hAnsi="Calibri"/>
          <w:kern w:val="2"/>
          <w:sz w:val="21"/>
          <w:szCs w:val="22"/>
          <w:lang w:val="en-US" w:eastAsia="zh-CN"/>
        </w:rPr>
      </w:pPr>
      <w:ins w:id="78" w:author="CATT" w:date="2021-05-31T10:28:00Z">
        <w:r>
          <w:t>6.1.2.3</w:t>
        </w:r>
        <w:r w:rsidRPr="00D96006">
          <w:rPr>
            <w:rFonts w:ascii="Calibri" w:hAnsi="Calibri"/>
            <w:kern w:val="2"/>
            <w:sz w:val="21"/>
            <w:szCs w:val="22"/>
            <w:lang w:val="en-US" w:eastAsia="zh-CN"/>
          </w:rPr>
          <w:tab/>
        </w:r>
        <w:r>
          <w:t>Conclusion</w:t>
        </w:r>
        <w:r>
          <w:tab/>
        </w:r>
        <w:r>
          <w:fldChar w:fldCharType="begin"/>
        </w:r>
        <w:r>
          <w:instrText xml:space="preserve"> PAGEREF _Toc73349373 \h </w:instrText>
        </w:r>
      </w:ins>
      <w:r>
        <w:fldChar w:fldCharType="separate"/>
      </w:r>
      <w:ins w:id="79" w:author="CATT" w:date="2021-05-31T10:28:00Z">
        <w:r>
          <w:t>10</w:t>
        </w:r>
        <w:r>
          <w:fldChar w:fldCharType="end"/>
        </w:r>
      </w:ins>
    </w:p>
    <w:p w:rsidR="00347FD2" w:rsidRPr="00D96006" w:rsidRDefault="00347FD2">
      <w:pPr>
        <w:pStyle w:val="30"/>
        <w:rPr>
          <w:ins w:id="80" w:author="CATT" w:date="2021-05-31T10:28:00Z"/>
          <w:rFonts w:ascii="Calibri" w:hAnsi="Calibri"/>
          <w:kern w:val="2"/>
          <w:sz w:val="21"/>
          <w:szCs w:val="22"/>
          <w:lang w:val="en-US" w:eastAsia="zh-CN"/>
        </w:rPr>
      </w:pPr>
      <w:ins w:id="81" w:author="CATT" w:date="2021-05-31T10:28:00Z">
        <w:r>
          <w:t>6.1.3</w:t>
        </w:r>
        <w:r w:rsidRPr="00D96006">
          <w:rPr>
            <w:rFonts w:ascii="Calibri" w:hAnsi="Calibri"/>
            <w:kern w:val="2"/>
            <w:sz w:val="21"/>
            <w:szCs w:val="22"/>
            <w:lang w:val="en-US" w:eastAsia="zh-CN"/>
          </w:rPr>
          <w:tab/>
        </w:r>
        <w:r>
          <w:t>CA_n8-n39-n41</w:t>
        </w:r>
        <w:r>
          <w:tab/>
        </w:r>
        <w:r>
          <w:fldChar w:fldCharType="begin"/>
        </w:r>
        <w:r>
          <w:instrText xml:space="preserve"> PAGEREF _Toc73349374 \h </w:instrText>
        </w:r>
      </w:ins>
      <w:r>
        <w:fldChar w:fldCharType="separate"/>
      </w:r>
      <w:ins w:id="82" w:author="CATT" w:date="2021-05-31T10:28:00Z">
        <w:r>
          <w:t>10</w:t>
        </w:r>
        <w:r>
          <w:fldChar w:fldCharType="end"/>
        </w:r>
      </w:ins>
    </w:p>
    <w:p w:rsidR="00347FD2" w:rsidRPr="00D96006" w:rsidRDefault="00347FD2">
      <w:pPr>
        <w:pStyle w:val="40"/>
        <w:rPr>
          <w:ins w:id="83" w:author="CATT" w:date="2021-05-31T10:28:00Z"/>
          <w:rFonts w:ascii="Calibri" w:hAnsi="Calibri"/>
          <w:kern w:val="2"/>
          <w:sz w:val="21"/>
          <w:szCs w:val="22"/>
          <w:lang w:val="en-US" w:eastAsia="zh-CN"/>
        </w:rPr>
      </w:pPr>
      <w:ins w:id="84" w:author="CATT" w:date="2021-05-31T10:28:00Z">
        <w:r>
          <w:t>6.1.3.1</w:t>
        </w:r>
        <w:r w:rsidRPr="00D96006">
          <w:rPr>
            <w:rFonts w:ascii="Calibri" w:hAnsi="Calibri"/>
            <w:kern w:val="2"/>
            <w:sz w:val="21"/>
            <w:szCs w:val="22"/>
            <w:lang w:val="en-US" w:eastAsia="zh-CN"/>
          </w:rPr>
          <w:tab/>
        </w:r>
        <w:r>
          <w:t>Configurations</w:t>
        </w:r>
        <w:r>
          <w:tab/>
        </w:r>
        <w:r>
          <w:fldChar w:fldCharType="begin"/>
        </w:r>
        <w:r>
          <w:instrText xml:space="preserve"> PAGEREF _Toc73349375 \h </w:instrText>
        </w:r>
      </w:ins>
      <w:r>
        <w:fldChar w:fldCharType="separate"/>
      </w:r>
      <w:ins w:id="85" w:author="CATT" w:date="2021-05-31T10:28:00Z">
        <w:r>
          <w:t>10</w:t>
        </w:r>
        <w:r>
          <w:fldChar w:fldCharType="end"/>
        </w:r>
      </w:ins>
    </w:p>
    <w:p w:rsidR="00347FD2" w:rsidRPr="00D96006" w:rsidRDefault="00347FD2">
      <w:pPr>
        <w:pStyle w:val="40"/>
        <w:rPr>
          <w:ins w:id="86" w:author="CATT" w:date="2021-05-31T10:28:00Z"/>
          <w:rFonts w:ascii="Calibri" w:hAnsi="Calibri"/>
          <w:kern w:val="2"/>
          <w:sz w:val="21"/>
          <w:szCs w:val="22"/>
          <w:lang w:val="en-US" w:eastAsia="zh-CN"/>
        </w:rPr>
      </w:pPr>
      <w:ins w:id="87" w:author="CATT" w:date="2021-05-31T10:28:00Z">
        <w:r>
          <w:t>6.1.3.2</w:t>
        </w:r>
        <w:r w:rsidRPr="00D96006">
          <w:rPr>
            <w:rFonts w:ascii="Calibri" w:hAnsi="Calibri"/>
            <w:kern w:val="2"/>
            <w:sz w:val="21"/>
            <w:szCs w:val="22"/>
            <w:lang w:val="en-US" w:eastAsia="zh-CN"/>
          </w:rPr>
          <w:tab/>
        </w:r>
        <w:r>
          <w:t>Technical analysis</w:t>
        </w:r>
        <w:r>
          <w:tab/>
        </w:r>
        <w:r>
          <w:fldChar w:fldCharType="begin"/>
        </w:r>
        <w:r>
          <w:instrText xml:space="preserve"> PAGEREF _Toc73349376 \h </w:instrText>
        </w:r>
      </w:ins>
      <w:r>
        <w:fldChar w:fldCharType="separate"/>
      </w:r>
      <w:ins w:id="88" w:author="CATT" w:date="2021-05-31T10:28:00Z">
        <w:r>
          <w:t>10</w:t>
        </w:r>
        <w:r>
          <w:fldChar w:fldCharType="end"/>
        </w:r>
      </w:ins>
    </w:p>
    <w:p w:rsidR="00347FD2" w:rsidRPr="00D96006" w:rsidRDefault="00347FD2">
      <w:pPr>
        <w:pStyle w:val="40"/>
        <w:rPr>
          <w:ins w:id="89" w:author="CATT" w:date="2021-05-31T10:28:00Z"/>
          <w:rFonts w:ascii="Calibri" w:hAnsi="Calibri"/>
          <w:kern w:val="2"/>
          <w:sz w:val="21"/>
          <w:szCs w:val="22"/>
          <w:lang w:val="en-US" w:eastAsia="zh-CN"/>
        </w:rPr>
      </w:pPr>
      <w:ins w:id="90" w:author="CATT" w:date="2021-05-31T10:28:00Z">
        <w:r>
          <w:t>6.1.3.3</w:t>
        </w:r>
        <w:r w:rsidRPr="00D96006">
          <w:rPr>
            <w:rFonts w:ascii="Calibri" w:hAnsi="Calibri"/>
            <w:kern w:val="2"/>
            <w:sz w:val="21"/>
            <w:szCs w:val="22"/>
            <w:lang w:val="en-US" w:eastAsia="zh-CN"/>
          </w:rPr>
          <w:tab/>
        </w:r>
        <w:r>
          <w:t>Conclusion</w:t>
        </w:r>
        <w:r>
          <w:tab/>
        </w:r>
        <w:r>
          <w:fldChar w:fldCharType="begin"/>
        </w:r>
        <w:r>
          <w:instrText xml:space="preserve"> PAGEREF _Toc73349377 \h </w:instrText>
        </w:r>
      </w:ins>
      <w:r>
        <w:fldChar w:fldCharType="separate"/>
      </w:r>
      <w:ins w:id="91" w:author="CATT" w:date="2021-05-31T10:28:00Z">
        <w:r>
          <w:t>10</w:t>
        </w:r>
        <w:r>
          <w:fldChar w:fldCharType="end"/>
        </w:r>
      </w:ins>
    </w:p>
    <w:p w:rsidR="00347FD2" w:rsidRPr="00D96006" w:rsidRDefault="00347FD2">
      <w:pPr>
        <w:pStyle w:val="30"/>
        <w:rPr>
          <w:ins w:id="92" w:author="CATT" w:date="2021-05-31T10:28:00Z"/>
          <w:rFonts w:ascii="Calibri" w:hAnsi="Calibri"/>
          <w:kern w:val="2"/>
          <w:sz w:val="21"/>
          <w:szCs w:val="22"/>
          <w:lang w:val="en-US" w:eastAsia="zh-CN"/>
        </w:rPr>
      </w:pPr>
      <w:ins w:id="93" w:author="CATT" w:date="2021-05-31T10:28:00Z">
        <w:r>
          <w:t>6.1.4</w:t>
        </w:r>
        <w:r w:rsidRPr="00D96006">
          <w:rPr>
            <w:rFonts w:ascii="Calibri" w:hAnsi="Calibri"/>
            <w:kern w:val="2"/>
            <w:sz w:val="21"/>
            <w:szCs w:val="22"/>
            <w:lang w:val="en-US" w:eastAsia="zh-CN"/>
          </w:rPr>
          <w:tab/>
        </w:r>
        <w:r>
          <w:t>CA_n8-n41-n79</w:t>
        </w:r>
        <w:r>
          <w:tab/>
        </w:r>
        <w:r>
          <w:fldChar w:fldCharType="begin"/>
        </w:r>
        <w:r>
          <w:instrText xml:space="preserve"> PAGEREF _Toc73349378 \h </w:instrText>
        </w:r>
      </w:ins>
      <w:r>
        <w:fldChar w:fldCharType="separate"/>
      </w:r>
      <w:ins w:id="94" w:author="CATT" w:date="2021-05-31T10:28:00Z">
        <w:r>
          <w:t>11</w:t>
        </w:r>
        <w:r>
          <w:fldChar w:fldCharType="end"/>
        </w:r>
      </w:ins>
    </w:p>
    <w:p w:rsidR="00347FD2" w:rsidRPr="00D96006" w:rsidRDefault="00347FD2">
      <w:pPr>
        <w:pStyle w:val="40"/>
        <w:rPr>
          <w:ins w:id="95" w:author="CATT" w:date="2021-05-31T10:28:00Z"/>
          <w:rFonts w:ascii="Calibri" w:hAnsi="Calibri"/>
          <w:kern w:val="2"/>
          <w:sz w:val="21"/>
          <w:szCs w:val="22"/>
          <w:lang w:val="en-US" w:eastAsia="zh-CN"/>
        </w:rPr>
      </w:pPr>
      <w:ins w:id="96" w:author="CATT" w:date="2021-05-31T10:28:00Z">
        <w:r>
          <w:t>6.1.4.1</w:t>
        </w:r>
        <w:r w:rsidRPr="00D96006">
          <w:rPr>
            <w:rFonts w:ascii="Calibri" w:hAnsi="Calibri"/>
            <w:kern w:val="2"/>
            <w:sz w:val="21"/>
            <w:szCs w:val="22"/>
            <w:lang w:val="en-US" w:eastAsia="zh-CN"/>
          </w:rPr>
          <w:tab/>
        </w:r>
        <w:r>
          <w:t>Configurations</w:t>
        </w:r>
        <w:r>
          <w:tab/>
        </w:r>
        <w:r>
          <w:fldChar w:fldCharType="begin"/>
        </w:r>
        <w:r>
          <w:instrText xml:space="preserve"> PAGEREF _Toc73349379 \h </w:instrText>
        </w:r>
      </w:ins>
      <w:r>
        <w:fldChar w:fldCharType="separate"/>
      </w:r>
      <w:ins w:id="97" w:author="CATT" w:date="2021-05-31T10:28:00Z">
        <w:r>
          <w:t>11</w:t>
        </w:r>
        <w:r>
          <w:fldChar w:fldCharType="end"/>
        </w:r>
      </w:ins>
    </w:p>
    <w:p w:rsidR="00347FD2" w:rsidRPr="00D96006" w:rsidRDefault="00347FD2">
      <w:pPr>
        <w:pStyle w:val="40"/>
        <w:rPr>
          <w:ins w:id="98" w:author="CATT" w:date="2021-05-31T10:28:00Z"/>
          <w:rFonts w:ascii="Calibri" w:hAnsi="Calibri"/>
          <w:kern w:val="2"/>
          <w:sz w:val="21"/>
          <w:szCs w:val="22"/>
          <w:lang w:val="en-US" w:eastAsia="zh-CN"/>
        </w:rPr>
      </w:pPr>
      <w:ins w:id="99" w:author="CATT" w:date="2021-05-31T10:28:00Z">
        <w:r>
          <w:t>6.1.4.2</w:t>
        </w:r>
        <w:r w:rsidRPr="00D96006">
          <w:rPr>
            <w:rFonts w:ascii="Calibri" w:hAnsi="Calibri"/>
            <w:kern w:val="2"/>
            <w:sz w:val="21"/>
            <w:szCs w:val="22"/>
            <w:lang w:val="en-US" w:eastAsia="zh-CN"/>
          </w:rPr>
          <w:tab/>
        </w:r>
        <w:r>
          <w:t>Technical analysis</w:t>
        </w:r>
        <w:r>
          <w:tab/>
        </w:r>
        <w:r>
          <w:fldChar w:fldCharType="begin"/>
        </w:r>
        <w:r>
          <w:instrText xml:space="preserve"> PAGEREF _Toc73349380 \h </w:instrText>
        </w:r>
      </w:ins>
      <w:r>
        <w:fldChar w:fldCharType="separate"/>
      </w:r>
      <w:ins w:id="100" w:author="CATT" w:date="2021-05-31T10:28:00Z">
        <w:r>
          <w:t>11</w:t>
        </w:r>
        <w:r>
          <w:fldChar w:fldCharType="end"/>
        </w:r>
      </w:ins>
    </w:p>
    <w:p w:rsidR="00347FD2" w:rsidRPr="00D96006" w:rsidRDefault="00347FD2">
      <w:pPr>
        <w:pStyle w:val="40"/>
        <w:rPr>
          <w:ins w:id="101" w:author="CATT" w:date="2021-05-31T10:28:00Z"/>
          <w:rFonts w:ascii="Calibri" w:hAnsi="Calibri"/>
          <w:kern w:val="2"/>
          <w:sz w:val="21"/>
          <w:szCs w:val="22"/>
          <w:lang w:val="en-US" w:eastAsia="zh-CN"/>
        </w:rPr>
      </w:pPr>
      <w:ins w:id="102" w:author="CATT" w:date="2021-05-31T10:28:00Z">
        <w:r>
          <w:t>6.1.4.3</w:t>
        </w:r>
        <w:r w:rsidRPr="00D96006">
          <w:rPr>
            <w:rFonts w:ascii="Calibri" w:hAnsi="Calibri"/>
            <w:kern w:val="2"/>
            <w:sz w:val="21"/>
            <w:szCs w:val="22"/>
            <w:lang w:val="en-US" w:eastAsia="zh-CN"/>
          </w:rPr>
          <w:tab/>
        </w:r>
        <w:r>
          <w:t>Conclusion</w:t>
        </w:r>
        <w:r>
          <w:tab/>
        </w:r>
        <w:r>
          <w:fldChar w:fldCharType="begin"/>
        </w:r>
        <w:r>
          <w:instrText xml:space="preserve"> PAGEREF _Toc73349381 \h </w:instrText>
        </w:r>
      </w:ins>
      <w:r>
        <w:fldChar w:fldCharType="separate"/>
      </w:r>
      <w:ins w:id="103" w:author="CATT" w:date="2021-05-31T10:28:00Z">
        <w:r>
          <w:t>11</w:t>
        </w:r>
        <w:r>
          <w:fldChar w:fldCharType="end"/>
        </w:r>
      </w:ins>
    </w:p>
    <w:p w:rsidR="00347FD2" w:rsidRPr="00D96006" w:rsidRDefault="00347FD2">
      <w:pPr>
        <w:pStyle w:val="30"/>
        <w:rPr>
          <w:ins w:id="104" w:author="CATT" w:date="2021-05-31T10:28:00Z"/>
          <w:rFonts w:ascii="Calibri" w:hAnsi="Calibri"/>
          <w:kern w:val="2"/>
          <w:sz w:val="21"/>
          <w:szCs w:val="22"/>
          <w:lang w:val="en-US" w:eastAsia="zh-CN"/>
        </w:rPr>
      </w:pPr>
      <w:ins w:id="105" w:author="CATT" w:date="2021-05-31T10:28:00Z">
        <w:r>
          <w:t>6.1.5</w:t>
        </w:r>
        <w:r w:rsidRPr="00D96006">
          <w:rPr>
            <w:rFonts w:ascii="Calibri" w:hAnsi="Calibri"/>
            <w:kern w:val="2"/>
            <w:sz w:val="21"/>
            <w:szCs w:val="22"/>
            <w:lang w:val="en-US" w:eastAsia="zh-CN"/>
          </w:rPr>
          <w:tab/>
        </w:r>
        <w:r>
          <w:t>CA_n39-n41-n79</w:t>
        </w:r>
        <w:r>
          <w:tab/>
        </w:r>
        <w:r>
          <w:fldChar w:fldCharType="begin"/>
        </w:r>
        <w:r>
          <w:instrText xml:space="preserve"> PAGEREF _Toc73349382 \h </w:instrText>
        </w:r>
      </w:ins>
      <w:r>
        <w:fldChar w:fldCharType="separate"/>
      </w:r>
      <w:ins w:id="106" w:author="CATT" w:date="2021-05-31T10:28:00Z">
        <w:r>
          <w:t>11</w:t>
        </w:r>
        <w:r>
          <w:fldChar w:fldCharType="end"/>
        </w:r>
      </w:ins>
    </w:p>
    <w:p w:rsidR="00347FD2" w:rsidRPr="00D96006" w:rsidRDefault="00347FD2">
      <w:pPr>
        <w:pStyle w:val="40"/>
        <w:rPr>
          <w:ins w:id="107" w:author="CATT" w:date="2021-05-31T10:28:00Z"/>
          <w:rFonts w:ascii="Calibri" w:hAnsi="Calibri"/>
          <w:kern w:val="2"/>
          <w:sz w:val="21"/>
          <w:szCs w:val="22"/>
          <w:lang w:val="en-US" w:eastAsia="zh-CN"/>
        </w:rPr>
      </w:pPr>
      <w:ins w:id="108" w:author="CATT" w:date="2021-05-31T10:28:00Z">
        <w:r>
          <w:t>6.1.5.1</w:t>
        </w:r>
        <w:r w:rsidRPr="00D96006">
          <w:rPr>
            <w:rFonts w:ascii="Calibri" w:hAnsi="Calibri"/>
            <w:kern w:val="2"/>
            <w:sz w:val="21"/>
            <w:szCs w:val="22"/>
            <w:lang w:val="en-US" w:eastAsia="zh-CN"/>
          </w:rPr>
          <w:tab/>
        </w:r>
        <w:r>
          <w:t>Configurations</w:t>
        </w:r>
        <w:r>
          <w:tab/>
        </w:r>
        <w:r>
          <w:fldChar w:fldCharType="begin"/>
        </w:r>
        <w:r>
          <w:instrText xml:space="preserve"> PAGEREF _Toc73349383 \h </w:instrText>
        </w:r>
      </w:ins>
      <w:r>
        <w:fldChar w:fldCharType="separate"/>
      </w:r>
      <w:ins w:id="109" w:author="CATT" w:date="2021-05-31T10:28:00Z">
        <w:r>
          <w:t>11</w:t>
        </w:r>
        <w:r>
          <w:fldChar w:fldCharType="end"/>
        </w:r>
      </w:ins>
    </w:p>
    <w:p w:rsidR="00347FD2" w:rsidRPr="00D96006" w:rsidRDefault="00347FD2">
      <w:pPr>
        <w:pStyle w:val="40"/>
        <w:rPr>
          <w:ins w:id="110" w:author="CATT" w:date="2021-05-31T10:28:00Z"/>
          <w:rFonts w:ascii="Calibri" w:hAnsi="Calibri"/>
          <w:kern w:val="2"/>
          <w:sz w:val="21"/>
          <w:szCs w:val="22"/>
          <w:lang w:val="en-US" w:eastAsia="zh-CN"/>
        </w:rPr>
      </w:pPr>
      <w:ins w:id="111" w:author="CATT" w:date="2021-05-31T10:28:00Z">
        <w:r>
          <w:t>6.1.5.2</w:t>
        </w:r>
        <w:r w:rsidRPr="00D96006">
          <w:rPr>
            <w:rFonts w:ascii="Calibri" w:hAnsi="Calibri"/>
            <w:kern w:val="2"/>
            <w:sz w:val="21"/>
            <w:szCs w:val="22"/>
            <w:lang w:val="en-US" w:eastAsia="zh-CN"/>
          </w:rPr>
          <w:tab/>
        </w:r>
        <w:r>
          <w:t>Technical analysis</w:t>
        </w:r>
        <w:r>
          <w:tab/>
        </w:r>
        <w:r>
          <w:fldChar w:fldCharType="begin"/>
        </w:r>
        <w:r>
          <w:instrText xml:space="preserve"> PAGEREF _Toc73349384 \h </w:instrText>
        </w:r>
      </w:ins>
      <w:r>
        <w:fldChar w:fldCharType="separate"/>
      </w:r>
      <w:ins w:id="112" w:author="CATT" w:date="2021-05-31T10:28:00Z">
        <w:r>
          <w:t>11</w:t>
        </w:r>
        <w:r>
          <w:fldChar w:fldCharType="end"/>
        </w:r>
      </w:ins>
    </w:p>
    <w:p w:rsidR="00347FD2" w:rsidRPr="00D96006" w:rsidRDefault="00347FD2">
      <w:pPr>
        <w:pStyle w:val="40"/>
        <w:rPr>
          <w:ins w:id="113" w:author="CATT" w:date="2021-05-31T10:28:00Z"/>
          <w:rFonts w:ascii="Calibri" w:hAnsi="Calibri"/>
          <w:kern w:val="2"/>
          <w:sz w:val="21"/>
          <w:szCs w:val="22"/>
          <w:lang w:val="en-US" w:eastAsia="zh-CN"/>
        </w:rPr>
      </w:pPr>
      <w:ins w:id="114" w:author="CATT" w:date="2021-05-31T10:28:00Z">
        <w:r>
          <w:t>6.1.5.3</w:t>
        </w:r>
        <w:r w:rsidRPr="00D96006">
          <w:rPr>
            <w:rFonts w:ascii="Calibri" w:hAnsi="Calibri"/>
            <w:kern w:val="2"/>
            <w:sz w:val="21"/>
            <w:szCs w:val="22"/>
            <w:lang w:val="en-US" w:eastAsia="zh-CN"/>
          </w:rPr>
          <w:tab/>
        </w:r>
        <w:r>
          <w:t>Conclusion</w:t>
        </w:r>
        <w:r>
          <w:tab/>
        </w:r>
        <w:r>
          <w:fldChar w:fldCharType="begin"/>
        </w:r>
        <w:r>
          <w:instrText xml:space="preserve"> PAGEREF _Toc73349385 \h </w:instrText>
        </w:r>
      </w:ins>
      <w:r>
        <w:fldChar w:fldCharType="separate"/>
      </w:r>
      <w:ins w:id="115" w:author="CATT" w:date="2021-05-31T10:28:00Z">
        <w:r>
          <w:t>12</w:t>
        </w:r>
        <w:r>
          <w:fldChar w:fldCharType="end"/>
        </w:r>
      </w:ins>
    </w:p>
    <w:p w:rsidR="00347FD2" w:rsidRPr="00D96006" w:rsidRDefault="00347FD2">
      <w:pPr>
        <w:pStyle w:val="30"/>
        <w:rPr>
          <w:ins w:id="116" w:author="CATT" w:date="2021-05-31T10:28:00Z"/>
          <w:rFonts w:ascii="Calibri" w:hAnsi="Calibri"/>
          <w:kern w:val="2"/>
          <w:sz w:val="21"/>
          <w:szCs w:val="22"/>
          <w:lang w:val="en-US" w:eastAsia="zh-CN"/>
        </w:rPr>
      </w:pPr>
      <w:ins w:id="117" w:author="CATT" w:date="2021-05-31T10:28:00Z">
        <w:r>
          <w:t>6.1.6</w:t>
        </w:r>
        <w:r w:rsidRPr="00D96006">
          <w:rPr>
            <w:rFonts w:ascii="Calibri" w:hAnsi="Calibri"/>
            <w:kern w:val="2"/>
            <w:sz w:val="21"/>
            <w:szCs w:val="22"/>
            <w:lang w:val="en-US" w:eastAsia="zh-CN"/>
          </w:rPr>
          <w:tab/>
        </w:r>
        <w:r>
          <w:t>CA_n40-n41-n79</w:t>
        </w:r>
        <w:r>
          <w:tab/>
        </w:r>
        <w:r>
          <w:fldChar w:fldCharType="begin"/>
        </w:r>
        <w:r>
          <w:instrText xml:space="preserve"> PAGEREF _Toc73349386 \h </w:instrText>
        </w:r>
      </w:ins>
      <w:r>
        <w:fldChar w:fldCharType="separate"/>
      </w:r>
      <w:ins w:id="118" w:author="CATT" w:date="2021-05-31T10:28:00Z">
        <w:r>
          <w:t>12</w:t>
        </w:r>
        <w:r>
          <w:fldChar w:fldCharType="end"/>
        </w:r>
      </w:ins>
    </w:p>
    <w:p w:rsidR="00347FD2" w:rsidRPr="00D96006" w:rsidRDefault="00347FD2">
      <w:pPr>
        <w:pStyle w:val="40"/>
        <w:rPr>
          <w:ins w:id="119" w:author="CATT" w:date="2021-05-31T10:28:00Z"/>
          <w:rFonts w:ascii="Calibri" w:hAnsi="Calibri"/>
          <w:kern w:val="2"/>
          <w:sz w:val="21"/>
          <w:szCs w:val="22"/>
          <w:lang w:val="en-US" w:eastAsia="zh-CN"/>
        </w:rPr>
      </w:pPr>
      <w:ins w:id="120" w:author="CATT" w:date="2021-05-31T10:28:00Z">
        <w:r>
          <w:t>6.1.6.1</w:t>
        </w:r>
        <w:r w:rsidRPr="00D96006">
          <w:rPr>
            <w:rFonts w:ascii="Calibri" w:hAnsi="Calibri"/>
            <w:kern w:val="2"/>
            <w:sz w:val="21"/>
            <w:szCs w:val="22"/>
            <w:lang w:val="en-US" w:eastAsia="zh-CN"/>
          </w:rPr>
          <w:tab/>
        </w:r>
        <w:r>
          <w:t>Configurations</w:t>
        </w:r>
        <w:r>
          <w:tab/>
        </w:r>
        <w:r>
          <w:fldChar w:fldCharType="begin"/>
        </w:r>
        <w:r>
          <w:instrText xml:space="preserve"> PAGEREF _Toc73349387 \h </w:instrText>
        </w:r>
      </w:ins>
      <w:r>
        <w:fldChar w:fldCharType="separate"/>
      </w:r>
      <w:ins w:id="121" w:author="CATT" w:date="2021-05-31T10:28:00Z">
        <w:r>
          <w:t>12</w:t>
        </w:r>
        <w:r>
          <w:fldChar w:fldCharType="end"/>
        </w:r>
      </w:ins>
    </w:p>
    <w:p w:rsidR="00347FD2" w:rsidRPr="00D96006" w:rsidRDefault="00347FD2">
      <w:pPr>
        <w:pStyle w:val="40"/>
        <w:rPr>
          <w:ins w:id="122" w:author="CATT" w:date="2021-05-31T10:28:00Z"/>
          <w:rFonts w:ascii="Calibri" w:hAnsi="Calibri"/>
          <w:kern w:val="2"/>
          <w:sz w:val="21"/>
          <w:szCs w:val="22"/>
          <w:lang w:val="en-US" w:eastAsia="zh-CN"/>
        </w:rPr>
      </w:pPr>
      <w:ins w:id="123" w:author="CATT" w:date="2021-05-31T10:28:00Z">
        <w:r>
          <w:t>6.1.6.2</w:t>
        </w:r>
        <w:r w:rsidRPr="00D96006">
          <w:rPr>
            <w:rFonts w:ascii="Calibri" w:hAnsi="Calibri"/>
            <w:kern w:val="2"/>
            <w:sz w:val="21"/>
            <w:szCs w:val="22"/>
            <w:lang w:val="en-US" w:eastAsia="zh-CN"/>
          </w:rPr>
          <w:tab/>
        </w:r>
        <w:r>
          <w:t>Technical analysis</w:t>
        </w:r>
        <w:r>
          <w:tab/>
        </w:r>
        <w:r>
          <w:fldChar w:fldCharType="begin"/>
        </w:r>
        <w:r>
          <w:instrText xml:space="preserve"> PAGEREF _Toc73349388 \h </w:instrText>
        </w:r>
      </w:ins>
      <w:r>
        <w:fldChar w:fldCharType="separate"/>
      </w:r>
      <w:ins w:id="124" w:author="CATT" w:date="2021-05-31T10:28:00Z">
        <w:r>
          <w:t>12</w:t>
        </w:r>
        <w:r>
          <w:fldChar w:fldCharType="end"/>
        </w:r>
      </w:ins>
    </w:p>
    <w:p w:rsidR="00347FD2" w:rsidRPr="00D96006" w:rsidRDefault="00347FD2">
      <w:pPr>
        <w:pStyle w:val="40"/>
        <w:rPr>
          <w:ins w:id="125" w:author="CATT" w:date="2021-05-31T10:28:00Z"/>
          <w:rFonts w:ascii="Calibri" w:hAnsi="Calibri"/>
          <w:kern w:val="2"/>
          <w:sz w:val="21"/>
          <w:szCs w:val="22"/>
          <w:lang w:val="en-US" w:eastAsia="zh-CN"/>
        </w:rPr>
      </w:pPr>
      <w:ins w:id="126" w:author="CATT" w:date="2021-05-31T10:28:00Z">
        <w:r>
          <w:t>6.1.6.3</w:t>
        </w:r>
        <w:r w:rsidRPr="00D96006">
          <w:rPr>
            <w:rFonts w:ascii="Calibri" w:hAnsi="Calibri"/>
            <w:kern w:val="2"/>
            <w:sz w:val="21"/>
            <w:szCs w:val="22"/>
            <w:lang w:val="en-US" w:eastAsia="zh-CN"/>
          </w:rPr>
          <w:tab/>
        </w:r>
        <w:r>
          <w:t>Conclusion</w:t>
        </w:r>
        <w:r>
          <w:tab/>
        </w:r>
        <w:r>
          <w:fldChar w:fldCharType="begin"/>
        </w:r>
        <w:r>
          <w:instrText xml:space="preserve"> PAGEREF _Toc73349389 \h </w:instrText>
        </w:r>
      </w:ins>
      <w:r>
        <w:fldChar w:fldCharType="separate"/>
      </w:r>
      <w:ins w:id="127" w:author="CATT" w:date="2021-05-31T10:28:00Z">
        <w:r>
          <w:t>12</w:t>
        </w:r>
        <w:r>
          <w:fldChar w:fldCharType="end"/>
        </w:r>
      </w:ins>
    </w:p>
    <w:p w:rsidR="00347FD2" w:rsidRPr="00D96006" w:rsidRDefault="00347FD2">
      <w:pPr>
        <w:pStyle w:val="30"/>
        <w:rPr>
          <w:ins w:id="128" w:author="CATT" w:date="2021-05-31T10:28:00Z"/>
          <w:rFonts w:ascii="Calibri" w:hAnsi="Calibri"/>
          <w:kern w:val="2"/>
          <w:sz w:val="21"/>
          <w:szCs w:val="22"/>
          <w:lang w:val="en-US" w:eastAsia="zh-CN"/>
        </w:rPr>
      </w:pPr>
      <w:ins w:id="129" w:author="CATT" w:date="2021-05-31T10:28:00Z">
        <w:r>
          <w:t>6.1.7</w:t>
        </w:r>
        <w:r w:rsidRPr="00D96006">
          <w:rPr>
            <w:rFonts w:ascii="Calibri" w:hAnsi="Calibri"/>
            <w:kern w:val="2"/>
            <w:sz w:val="21"/>
            <w:szCs w:val="22"/>
            <w:lang w:val="en-US" w:eastAsia="zh-CN"/>
          </w:rPr>
          <w:tab/>
        </w:r>
        <w:r>
          <w:t>CA_n3-n40</w:t>
        </w:r>
        <w:r>
          <w:tab/>
        </w:r>
        <w:r>
          <w:fldChar w:fldCharType="begin"/>
        </w:r>
        <w:r>
          <w:instrText xml:space="preserve"> PAGEREF _Toc73349390 \h </w:instrText>
        </w:r>
      </w:ins>
      <w:r>
        <w:fldChar w:fldCharType="separate"/>
      </w:r>
      <w:ins w:id="130" w:author="CATT" w:date="2021-05-31T10:28:00Z">
        <w:r>
          <w:t>12</w:t>
        </w:r>
        <w:r>
          <w:fldChar w:fldCharType="end"/>
        </w:r>
      </w:ins>
    </w:p>
    <w:p w:rsidR="00347FD2" w:rsidRPr="00D96006" w:rsidRDefault="00347FD2">
      <w:pPr>
        <w:pStyle w:val="40"/>
        <w:rPr>
          <w:ins w:id="131" w:author="CATT" w:date="2021-05-31T10:28:00Z"/>
          <w:rFonts w:ascii="Calibri" w:hAnsi="Calibri"/>
          <w:kern w:val="2"/>
          <w:sz w:val="21"/>
          <w:szCs w:val="22"/>
          <w:lang w:val="en-US" w:eastAsia="zh-CN"/>
        </w:rPr>
      </w:pPr>
      <w:ins w:id="132" w:author="CATT" w:date="2021-05-31T10:28:00Z">
        <w:r>
          <w:t>6.1.7.1</w:t>
        </w:r>
        <w:r w:rsidRPr="00D96006">
          <w:rPr>
            <w:rFonts w:ascii="Calibri" w:hAnsi="Calibri"/>
            <w:kern w:val="2"/>
            <w:sz w:val="21"/>
            <w:szCs w:val="22"/>
            <w:lang w:val="en-US" w:eastAsia="zh-CN"/>
          </w:rPr>
          <w:tab/>
        </w:r>
        <w:r>
          <w:t>Configurations</w:t>
        </w:r>
        <w:r>
          <w:tab/>
        </w:r>
        <w:r>
          <w:fldChar w:fldCharType="begin"/>
        </w:r>
        <w:r>
          <w:instrText xml:space="preserve"> PAGEREF _Toc73349391 \h </w:instrText>
        </w:r>
      </w:ins>
      <w:r>
        <w:fldChar w:fldCharType="separate"/>
      </w:r>
      <w:ins w:id="133" w:author="CATT" w:date="2021-05-31T10:28:00Z">
        <w:r>
          <w:t>12</w:t>
        </w:r>
        <w:r>
          <w:fldChar w:fldCharType="end"/>
        </w:r>
      </w:ins>
    </w:p>
    <w:p w:rsidR="00347FD2" w:rsidRPr="00D96006" w:rsidRDefault="00347FD2">
      <w:pPr>
        <w:pStyle w:val="40"/>
        <w:rPr>
          <w:ins w:id="134" w:author="CATT" w:date="2021-05-31T10:28:00Z"/>
          <w:rFonts w:ascii="Calibri" w:hAnsi="Calibri"/>
          <w:kern w:val="2"/>
          <w:sz w:val="21"/>
          <w:szCs w:val="22"/>
          <w:lang w:val="en-US" w:eastAsia="zh-CN"/>
        </w:rPr>
      </w:pPr>
      <w:ins w:id="135" w:author="CATT" w:date="2021-05-31T10:28:00Z">
        <w:r>
          <w:t>6.1.7.2</w:t>
        </w:r>
        <w:r w:rsidRPr="00D96006">
          <w:rPr>
            <w:rFonts w:ascii="Calibri" w:hAnsi="Calibri"/>
            <w:kern w:val="2"/>
            <w:sz w:val="21"/>
            <w:szCs w:val="22"/>
            <w:lang w:val="en-US" w:eastAsia="zh-CN"/>
          </w:rPr>
          <w:tab/>
        </w:r>
        <w:r>
          <w:t>Technical analysis</w:t>
        </w:r>
        <w:r>
          <w:tab/>
        </w:r>
        <w:r>
          <w:fldChar w:fldCharType="begin"/>
        </w:r>
        <w:r>
          <w:instrText xml:space="preserve"> PAGEREF _Toc73349392 \h </w:instrText>
        </w:r>
      </w:ins>
      <w:r>
        <w:fldChar w:fldCharType="separate"/>
      </w:r>
      <w:ins w:id="136" w:author="CATT" w:date="2021-05-31T10:28:00Z">
        <w:r>
          <w:t>13</w:t>
        </w:r>
        <w:r>
          <w:fldChar w:fldCharType="end"/>
        </w:r>
      </w:ins>
    </w:p>
    <w:p w:rsidR="00347FD2" w:rsidRPr="00D96006" w:rsidRDefault="00347FD2">
      <w:pPr>
        <w:pStyle w:val="40"/>
        <w:rPr>
          <w:ins w:id="137" w:author="CATT" w:date="2021-05-31T10:28:00Z"/>
          <w:rFonts w:ascii="Calibri" w:hAnsi="Calibri"/>
          <w:kern w:val="2"/>
          <w:sz w:val="21"/>
          <w:szCs w:val="22"/>
          <w:lang w:val="en-US" w:eastAsia="zh-CN"/>
        </w:rPr>
      </w:pPr>
      <w:ins w:id="138" w:author="CATT" w:date="2021-05-31T10:28:00Z">
        <w:r>
          <w:t>6.1.7.3</w:t>
        </w:r>
        <w:r w:rsidRPr="00D96006">
          <w:rPr>
            <w:rFonts w:ascii="Calibri" w:hAnsi="Calibri"/>
            <w:kern w:val="2"/>
            <w:sz w:val="21"/>
            <w:szCs w:val="22"/>
            <w:lang w:val="en-US" w:eastAsia="zh-CN"/>
          </w:rPr>
          <w:tab/>
        </w:r>
        <w:r>
          <w:t>Conclusion</w:t>
        </w:r>
        <w:r>
          <w:tab/>
        </w:r>
        <w:r>
          <w:fldChar w:fldCharType="begin"/>
        </w:r>
        <w:r>
          <w:instrText xml:space="preserve"> PAGEREF _Toc73349393 \h </w:instrText>
        </w:r>
      </w:ins>
      <w:r>
        <w:fldChar w:fldCharType="separate"/>
      </w:r>
      <w:ins w:id="139" w:author="CATT" w:date="2021-05-31T10:28:00Z">
        <w:r>
          <w:t>13</w:t>
        </w:r>
        <w:r>
          <w:fldChar w:fldCharType="end"/>
        </w:r>
      </w:ins>
    </w:p>
    <w:p w:rsidR="00347FD2" w:rsidRPr="00D96006" w:rsidRDefault="00347FD2">
      <w:pPr>
        <w:pStyle w:val="30"/>
        <w:rPr>
          <w:ins w:id="140" w:author="CATT" w:date="2021-05-31T10:28:00Z"/>
          <w:rFonts w:ascii="Calibri" w:hAnsi="Calibri"/>
          <w:kern w:val="2"/>
          <w:sz w:val="21"/>
          <w:szCs w:val="22"/>
          <w:lang w:val="en-US" w:eastAsia="zh-CN"/>
        </w:rPr>
      </w:pPr>
      <w:ins w:id="141" w:author="CATT" w:date="2021-05-31T10:28:00Z">
        <w:r>
          <w:t>6.1.</w:t>
        </w:r>
        <w:r>
          <w:rPr>
            <w:lang w:eastAsia="zh-CN"/>
          </w:rPr>
          <w:t>8</w:t>
        </w:r>
        <w:r w:rsidRPr="00D96006">
          <w:rPr>
            <w:rFonts w:ascii="Calibri" w:hAnsi="Calibri"/>
            <w:kern w:val="2"/>
            <w:sz w:val="21"/>
            <w:szCs w:val="22"/>
            <w:lang w:val="en-US" w:eastAsia="zh-CN"/>
          </w:rPr>
          <w:tab/>
        </w:r>
        <w:r>
          <w:t>CA_n1-n3-n78</w:t>
        </w:r>
        <w:r>
          <w:tab/>
        </w:r>
        <w:r>
          <w:fldChar w:fldCharType="begin"/>
        </w:r>
        <w:r>
          <w:instrText xml:space="preserve"> PAGEREF _Toc73349394 \h </w:instrText>
        </w:r>
      </w:ins>
      <w:r>
        <w:fldChar w:fldCharType="separate"/>
      </w:r>
      <w:ins w:id="142" w:author="CATT" w:date="2021-05-31T10:28:00Z">
        <w:r>
          <w:t>13</w:t>
        </w:r>
        <w:r>
          <w:fldChar w:fldCharType="end"/>
        </w:r>
      </w:ins>
    </w:p>
    <w:p w:rsidR="00347FD2" w:rsidRPr="00D96006" w:rsidRDefault="00347FD2">
      <w:pPr>
        <w:pStyle w:val="40"/>
        <w:rPr>
          <w:ins w:id="143" w:author="CATT" w:date="2021-05-31T10:28:00Z"/>
          <w:rFonts w:ascii="Calibri" w:hAnsi="Calibri"/>
          <w:kern w:val="2"/>
          <w:sz w:val="21"/>
          <w:szCs w:val="22"/>
          <w:lang w:val="en-US" w:eastAsia="zh-CN"/>
        </w:rPr>
      </w:pPr>
      <w:ins w:id="144" w:author="CATT" w:date="2021-05-31T10:28:00Z">
        <w:r>
          <w:t>6.1.</w:t>
        </w:r>
        <w:r>
          <w:rPr>
            <w:lang w:eastAsia="zh-CN"/>
          </w:rPr>
          <w:t>8</w:t>
        </w:r>
        <w:r>
          <w:t>.1</w:t>
        </w:r>
        <w:r w:rsidRPr="00D96006">
          <w:rPr>
            <w:rFonts w:ascii="Calibri" w:hAnsi="Calibri"/>
            <w:kern w:val="2"/>
            <w:sz w:val="21"/>
            <w:szCs w:val="22"/>
            <w:lang w:val="en-US" w:eastAsia="zh-CN"/>
          </w:rPr>
          <w:tab/>
        </w:r>
        <w:r>
          <w:t>Configurations</w:t>
        </w:r>
        <w:r>
          <w:tab/>
        </w:r>
        <w:r>
          <w:fldChar w:fldCharType="begin"/>
        </w:r>
        <w:r>
          <w:instrText xml:space="preserve"> PAGEREF _Toc73349395 \h </w:instrText>
        </w:r>
      </w:ins>
      <w:r>
        <w:fldChar w:fldCharType="separate"/>
      </w:r>
      <w:ins w:id="145" w:author="CATT" w:date="2021-05-31T10:28:00Z">
        <w:r>
          <w:t>13</w:t>
        </w:r>
        <w:r>
          <w:fldChar w:fldCharType="end"/>
        </w:r>
      </w:ins>
    </w:p>
    <w:p w:rsidR="00347FD2" w:rsidRPr="00D96006" w:rsidRDefault="00347FD2">
      <w:pPr>
        <w:pStyle w:val="40"/>
        <w:rPr>
          <w:ins w:id="146" w:author="CATT" w:date="2021-05-31T10:28:00Z"/>
          <w:rFonts w:ascii="Calibri" w:hAnsi="Calibri"/>
          <w:kern w:val="2"/>
          <w:sz w:val="21"/>
          <w:szCs w:val="22"/>
          <w:lang w:val="en-US" w:eastAsia="zh-CN"/>
        </w:rPr>
      </w:pPr>
      <w:ins w:id="147" w:author="CATT" w:date="2021-05-31T10:28:00Z">
        <w:r>
          <w:t>6.1.</w:t>
        </w:r>
        <w:r>
          <w:rPr>
            <w:lang w:eastAsia="zh-CN"/>
          </w:rPr>
          <w:t>8</w:t>
        </w:r>
        <w:r>
          <w:t>.2</w:t>
        </w:r>
        <w:r w:rsidRPr="00D96006">
          <w:rPr>
            <w:rFonts w:ascii="Calibri" w:hAnsi="Calibri"/>
            <w:kern w:val="2"/>
            <w:sz w:val="21"/>
            <w:szCs w:val="22"/>
            <w:lang w:val="en-US" w:eastAsia="zh-CN"/>
          </w:rPr>
          <w:tab/>
        </w:r>
        <w:r>
          <w:t>Technical analysis</w:t>
        </w:r>
        <w:r>
          <w:tab/>
        </w:r>
        <w:r>
          <w:fldChar w:fldCharType="begin"/>
        </w:r>
        <w:r>
          <w:instrText xml:space="preserve"> PAGEREF _Toc73349396 \h </w:instrText>
        </w:r>
      </w:ins>
      <w:r>
        <w:fldChar w:fldCharType="separate"/>
      </w:r>
      <w:ins w:id="148" w:author="CATT" w:date="2021-05-31T10:28:00Z">
        <w:r>
          <w:t>13</w:t>
        </w:r>
        <w:r>
          <w:fldChar w:fldCharType="end"/>
        </w:r>
      </w:ins>
    </w:p>
    <w:p w:rsidR="00347FD2" w:rsidRPr="00D96006" w:rsidRDefault="00347FD2">
      <w:pPr>
        <w:pStyle w:val="40"/>
        <w:rPr>
          <w:ins w:id="149" w:author="CATT" w:date="2021-05-31T10:28:00Z"/>
          <w:rFonts w:ascii="Calibri" w:hAnsi="Calibri"/>
          <w:kern w:val="2"/>
          <w:sz w:val="21"/>
          <w:szCs w:val="22"/>
          <w:lang w:val="en-US" w:eastAsia="zh-CN"/>
        </w:rPr>
      </w:pPr>
      <w:ins w:id="150" w:author="CATT" w:date="2021-05-31T10:28:00Z">
        <w:r>
          <w:t>6.1.</w:t>
        </w:r>
        <w:r>
          <w:rPr>
            <w:lang w:eastAsia="zh-CN"/>
          </w:rPr>
          <w:t>8</w:t>
        </w:r>
        <w:r>
          <w:t>.3</w:t>
        </w:r>
        <w:r w:rsidRPr="00D96006">
          <w:rPr>
            <w:rFonts w:ascii="Calibri" w:hAnsi="Calibri"/>
            <w:kern w:val="2"/>
            <w:sz w:val="21"/>
            <w:szCs w:val="22"/>
            <w:lang w:val="en-US" w:eastAsia="zh-CN"/>
          </w:rPr>
          <w:tab/>
        </w:r>
        <w:r>
          <w:t>Conclusion</w:t>
        </w:r>
        <w:r>
          <w:tab/>
        </w:r>
        <w:r>
          <w:fldChar w:fldCharType="begin"/>
        </w:r>
        <w:r>
          <w:instrText xml:space="preserve"> PAGEREF _Toc73349397 \h </w:instrText>
        </w:r>
      </w:ins>
      <w:r>
        <w:fldChar w:fldCharType="separate"/>
      </w:r>
      <w:ins w:id="151" w:author="CATT" w:date="2021-05-31T10:28:00Z">
        <w:r>
          <w:t>13</w:t>
        </w:r>
        <w:r>
          <w:fldChar w:fldCharType="end"/>
        </w:r>
      </w:ins>
    </w:p>
    <w:p w:rsidR="00347FD2" w:rsidRPr="00D96006" w:rsidRDefault="00347FD2">
      <w:pPr>
        <w:pStyle w:val="20"/>
        <w:rPr>
          <w:ins w:id="152" w:author="CATT" w:date="2021-05-31T10:28:00Z"/>
          <w:rFonts w:ascii="Calibri" w:hAnsi="Calibri"/>
          <w:kern w:val="2"/>
          <w:sz w:val="21"/>
          <w:szCs w:val="22"/>
          <w:lang w:val="en-US" w:eastAsia="zh-CN"/>
        </w:rPr>
      </w:pPr>
      <w:ins w:id="153" w:author="CATT" w:date="2021-05-31T10:28:00Z">
        <w:r>
          <w:rPr>
            <w:lang w:eastAsia="zh-CN"/>
          </w:rPr>
          <w:t>6.2</w:t>
        </w:r>
        <w:r w:rsidRPr="00D96006">
          <w:rPr>
            <w:rFonts w:ascii="Calibri" w:hAnsi="Calibri"/>
            <w:kern w:val="2"/>
            <w:sz w:val="21"/>
            <w:szCs w:val="22"/>
            <w:lang w:val="en-US" w:eastAsia="zh-CN"/>
          </w:rPr>
          <w:tab/>
        </w:r>
        <w:r>
          <w:rPr>
            <w:lang w:eastAsia="zh-CN"/>
          </w:rPr>
          <w:t>EN-DC combinations</w:t>
        </w:r>
        <w:r>
          <w:tab/>
        </w:r>
        <w:r>
          <w:fldChar w:fldCharType="begin"/>
        </w:r>
        <w:r>
          <w:instrText xml:space="preserve"> PAGEREF _Toc73349398 \h </w:instrText>
        </w:r>
      </w:ins>
      <w:r>
        <w:fldChar w:fldCharType="separate"/>
      </w:r>
      <w:ins w:id="154" w:author="CATT" w:date="2021-05-31T10:28:00Z">
        <w:r>
          <w:t>14</w:t>
        </w:r>
        <w:r>
          <w:fldChar w:fldCharType="end"/>
        </w:r>
      </w:ins>
    </w:p>
    <w:p w:rsidR="00347FD2" w:rsidRPr="00D96006" w:rsidRDefault="00347FD2">
      <w:pPr>
        <w:pStyle w:val="30"/>
        <w:rPr>
          <w:ins w:id="155" w:author="CATT" w:date="2021-05-31T10:28:00Z"/>
          <w:rFonts w:ascii="Calibri" w:hAnsi="Calibri"/>
          <w:kern w:val="2"/>
          <w:sz w:val="21"/>
          <w:szCs w:val="22"/>
          <w:lang w:val="en-US" w:eastAsia="zh-CN"/>
        </w:rPr>
      </w:pPr>
      <w:ins w:id="156" w:author="CATT" w:date="2021-05-31T10:28:00Z">
        <w:r w:rsidRPr="00090486">
          <w:rPr>
            <w:rFonts w:cs="Arial"/>
            <w:lang w:eastAsia="zh-CN"/>
          </w:rPr>
          <w:t>6.2.x</w:t>
        </w:r>
        <w:r w:rsidRPr="00D96006">
          <w:rPr>
            <w:rFonts w:ascii="Calibri" w:hAnsi="Calibri"/>
            <w:kern w:val="2"/>
            <w:sz w:val="21"/>
            <w:szCs w:val="22"/>
            <w:lang w:val="en-US" w:eastAsia="zh-CN"/>
          </w:rPr>
          <w:tab/>
        </w:r>
        <w:r w:rsidRPr="00090486">
          <w:rPr>
            <w:rFonts w:cs="Arial"/>
            <w:lang w:eastAsia="zh-CN"/>
          </w:rPr>
          <w:t>DC _X-nY</w:t>
        </w:r>
        <w:r>
          <w:tab/>
        </w:r>
        <w:r>
          <w:fldChar w:fldCharType="begin"/>
        </w:r>
        <w:r>
          <w:instrText xml:space="preserve"> PAGEREF _Toc73349399 \h </w:instrText>
        </w:r>
      </w:ins>
      <w:r>
        <w:fldChar w:fldCharType="separate"/>
      </w:r>
      <w:ins w:id="157" w:author="CATT" w:date="2021-05-31T10:28:00Z">
        <w:r>
          <w:t>14</w:t>
        </w:r>
        <w:r>
          <w:fldChar w:fldCharType="end"/>
        </w:r>
      </w:ins>
    </w:p>
    <w:p w:rsidR="00347FD2" w:rsidRPr="00D96006" w:rsidRDefault="00347FD2">
      <w:pPr>
        <w:pStyle w:val="40"/>
        <w:rPr>
          <w:ins w:id="158" w:author="CATT" w:date="2021-05-31T10:28:00Z"/>
          <w:rFonts w:ascii="Calibri" w:hAnsi="Calibri"/>
          <w:kern w:val="2"/>
          <w:sz w:val="21"/>
          <w:szCs w:val="22"/>
          <w:lang w:val="en-US" w:eastAsia="zh-CN"/>
        </w:rPr>
      </w:pPr>
      <w:ins w:id="159" w:author="CATT" w:date="2021-05-31T10:28:00Z">
        <w:r>
          <w:rPr>
            <w:lang w:eastAsia="zh-CN"/>
          </w:rPr>
          <w:t>6.2.x.1</w:t>
        </w:r>
        <w:r w:rsidRPr="00D96006">
          <w:rPr>
            <w:rFonts w:ascii="Calibri" w:hAnsi="Calibri"/>
            <w:kern w:val="2"/>
            <w:sz w:val="21"/>
            <w:szCs w:val="22"/>
            <w:lang w:val="en-US" w:eastAsia="zh-CN"/>
          </w:rPr>
          <w:tab/>
        </w:r>
        <w:r>
          <w:rPr>
            <w:lang w:eastAsia="zh-CN"/>
          </w:rPr>
          <w:t>Configurations</w:t>
        </w:r>
        <w:r>
          <w:tab/>
        </w:r>
        <w:r>
          <w:fldChar w:fldCharType="begin"/>
        </w:r>
        <w:r>
          <w:instrText xml:space="preserve"> PAGEREF _Toc73349400 \h </w:instrText>
        </w:r>
      </w:ins>
      <w:r>
        <w:fldChar w:fldCharType="separate"/>
      </w:r>
      <w:ins w:id="160" w:author="CATT" w:date="2021-05-31T10:28:00Z">
        <w:r>
          <w:t>14</w:t>
        </w:r>
        <w:r>
          <w:fldChar w:fldCharType="end"/>
        </w:r>
      </w:ins>
    </w:p>
    <w:p w:rsidR="00347FD2" w:rsidRPr="00D96006" w:rsidRDefault="00347FD2">
      <w:pPr>
        <w:pStyle w:val="40"/>
        <w:rPr>
          <w:ins w:id="161" w:author="CATT" w:date="2021-05-31T10:28:00Z"/>
          <w:rFonts w:ascii="Calibri" w:hAnsi="Calibri"/>
          <w:kern w:val="2"/>
          <w:sz w:val="21"/>
          <w:szCs w:val="22"/>
          <w:lang w:val="en-US" w:eastAsia="zh-CN"/>
        </w:rPr>
      </w:pPr>
      <w:ins w:id="162" w:author="CATT" w:date="2021-05-31T10:28:00Z">
        <w:r>
          <w:rPr>
            <w:lang w:eastAsia="zh-CN"/>
          </w:rPr>
          <w:t>6.2.x.2</w:t>
        </w:r>
        <w:r w:rsidRPr="00D96006">
          <w:rPr>
            <w:rFonts w:ascii="Calibri" w:hAnsi="Calibri"/>
            <w:kern w:val="2"/>
            <w:sz w:val="21"/>
            <w:szCs w:val="22"/>
            <w:lang w:val="en-US" w:eastAsia="zh-CN"/>
          </w:rPr>
          <w:tab/>
        </w:r>
        <w:r>
          <w:rPr>
            <w:lang w:eastAsia="zh-CN"/>
          </w:rPr>
          <w:t>Technical analysis</w:t>
        </w:r>
        <w:r>
          <w:tab/>
        </w:r>
        <w:r>
          <w:fldChar w:fldCharType="begin"/>
        </w:r>
        <w:r>
          <w:instrText xml:space="preserve"> PAGEREF _Toc73349401 \h </w:instrText>
        </w:r>
      </w:ins>
      <w:r>
        <w:fldChar w:fldCharType="separate"/>
      </w:r>
      <w:ins w:id="163" w:author="CATT" w:date="2021-05-31T10:28:00Z">
        <w:r>
          <w:t>14</w:t>
        </w:r>
        <w:r>
          <w:fldChar w:fldCharType="end"/>
        </w:r>
      </w:ins>
    </w:p>
    <w:p w:rsidR="00347FD2" w:rsidRPr="00D96006" w:rsidRDefault="00347FD2">
      <w:pPr>
        <w:pStyle w:val="40"/>
        <w:rPr>
          <w:ins w:id="164" w:author="CATT" w:date="2021-05-31T10:28:00Z"/>
          <w:rFonts w:ascii="Calibri" w:hAnsi="Calibri"/>
          <w:kern w:val="2"/>
          <w:sz w:val="21"/>
          <w:szCs w:val="22"/>
          <w:lang w:val="en-US" w:eastAsia="zh-CN"/>
        </w:rPr>
      </w:pPr>
      <w:ins w:id="165" w:author="CATT" w:date="2021-05-31T10:28:00Z">
        <w:r>
          <w:rPr>
            <w:lang w:eastAsia="zh-CN"/>
          </w:rPr>
          <w:t>6.2.x.3</w:t>
        </w:r>
        <w:r w:rsidRPr="00D96006">
          <w:rPr>
            <w:rFonts w:ascii="Calibri" w:hAnsi="Calibri"/>
            <w:kern w:val="2"/>
            <w:sz w:val="21"/>
            <w:szCs w:val="22"/>
            <w:lang w:val="en-US" w:eastAsia="zh-CN"/>
          </w:rPr>
          <w:tab/>
        </w:r>
        <w:r>
          <w:rPr>
            <w:lang w:eastAsia="zh-CN"/>
          </w:rPr>
          <w:t>Conclusion</w:t>
        </w:r>
        <w:r>
          <w:tab/>
        </w:r>
        <w:r>
          <w:fldChar w:fldCharType="begin"/>
        </w:r>
        <w:r>
          <w:instrText xml:space="preserve"> PAGEREF _Toc73349402 \h </w:instrText>
        </w:r>
      </w:ins>
      <w:r>
        <w:fldChar w:fldCharType="separate"/>
      </w:r>
      <w:ins w:id="166" w:author="CATT" w:date="2021-05-31T10:28:00Z">
        <w:r>
          <w:t>14</w:t>
        </w:r>
        <w:r>
          <w:fldChar w:fldCharType="end"/>
        </w:r>
      </w:ins>
    </w:p>
    <w:p w:rsidR="00347FD2" w:rsidRPr="00D96006" w:rsidRDefault="00347FD2">
      <w:pPr>
        <w:pStyle w:val="10"/>
        <w:rPr>
          <w:ins w:id="167" w:author="CATT" w:date="2021-05-31T10:28:00Z"/>
          <w:rFonts w:ascii="Calibri" w:hAnsi="Calibri"/>
          <w:kern w:val="2"/>
          <w:sz w:val="21"/>
          <w:szCs w:val="22"/>
          <w:lang w:val="en-US" w:eastAsia="zh-CN"/>
        </w:rPr>
      </w:pPr>
      <w:ins w:id="168" w:author="CATT" w:date="2021-05-31T10:28:00Z">
        <w:r>
          <w:rPr>
            <w:lang w:eastAsia="zh-CN"/>
          </w:rPr>
          <w:lastRenderedPageBreak/>
          <w:t>Annex A (informative): Change history</w:t>
        </w:r>
        <w:r>
          <w:tab/>
        </w:r>
        <w:r>
          <w:fldChar w:fldCharType="begin"/>
        </w:r>
        <w:r>
          <w:instrText xml:space="preserve"> PAGEREF _Toc73349403 \h </w:instrText>
        </w:r>
      </w:ins>
      <w:r>
        <w:fldChar w:fldCharType="separate"/>
      </w:r>
      <w:ins w:id="169" w:author="CATT" w:date="2021-05-31T10:28:00Z">
        <w:r>
          <w:t>15</w:t>
        </w:r>
        <w:r>
          <w:fldChar w:fldCharType="end"/>
        </w:r>
      </w:ins>
    </w:p>
    <w:p w:rsidR="00D77285" w:rsidRPr="00A64A3E" w:rsidDel="00347FD2" w:rsidRDefault="00D77285">
      <w:pPr>
        <w:pStyle w:val="10"/>
        <w:rPr>
          <w:del w:id="170" w:author="CATT" w:date="2021-05-31T10:28:00Z"/>
          <w:rFonts w:ascii="Calibri" w:hAnsi="Calibri"/>
          <w:kern w:val="2"/>
          <w:sz w:val="21"/>
          <w:szCs w:val="22"/>
          <w:lang w:val="en-US" w:eastAsia="zh-CN"/>
        </w:rPr>
      </w:pPr>
      <w:del w:id="171" w:author="CATT" w:date="2021-05-31T10:28:00Z">
        <w:r w:rsidDel="00347FD2">
          <w:delText>Foreword</w:delText>
        </w:r>
        <w:r w:rsidDel="00347FD2">
          <w:tab/>
          <w:delText>4</w:delText>
        </w:r>
      </w:del>
    </w:p>
    <w:p w:rsidR="00D77285" w:rsidRPr="00A64A3E" w:rsidDel="00347FD2" w:rsidRDefault="00D77285">
      <w:pPr>
        <w:pStyle w:val="10"/>
        <w:rPr>
          <w:del w:id="172" w:author="CATT" w:date="2021-05-31T10:28:00Z"/>
          <w:rFonts w:ascii="Calibri" w:hAnsi="Calibri"/>
          <w:kern w:val="2"/>
          <w:sz w:val="21"/>
          <w:szCs w:val="22"/>
          <w:lang w:val="en-US" w:eastAsia="zh-CN"/>
        </w:rPr>
      </w:pPr>
      <w:del w:id="173" w:author="CATT" w:date="2021-05-31T10:28:00Z">
        <w:r w:rsidDel="00347FD2">
          <w:delText>1</w:delText>
        </w:r>
        <w:r w:rsidRPr="00A64A3E" w:rsidDel="00347FD2">
          <w:rPr>
            <w:rFonts w:ascii="Calibri" w:hAnsi="Calibri"/>
            <w:kern w:val="2"/>
            <w:sz w:val="21"/>
            <w:szCs w:val="22"/>
            <w:lang w:val="en-US" w:eastAsia="zh-CN"/>
          </w:rPr>
          <w:tab/>
        </w:r>
        <w:r w:rsidDel="00347FD2">
          <w:delText>Scope</w:delText>
        </w:r>
        <w:r w:rsidDel="00347FD2">
          <w:tab/>
          <w:delText>6</w:delText>
        </w:r>
      </w:del>
    </w:p>
    <w:p w:rsidR="00D77285" w:rsidRPr="00A64A3E" w:rsidDel="00347FD2" w:rsidRDefault="00D77285">
      <w:pPr>
        <w:pStyle w:val="10"/>
        <w:rPr>
          <w:del w:id="174" w:author="CATT" w:date="2021-05-31T10:28:00Z"/>
          <w:rFonts w:ascii="Calibri" w:hAnsi="Calibri"/>
          <w:kern w:val="2"/>
          <w:sz w:val="21"/>
          <w:szCs w:val="22"/>
          <w:lang w:val="en-US" w:eastAsia="zh-CN"/>
        </w:rPr>
      </w:pPr>
      <w:del w:id="175" w:author="CATT" w:date="2021-05-31T10:28:00Z">
        <w:r w:rsidDel="00347FD2">
          <w:delText>2</w:delText>
        </w:r>
        <w:r w:rsidRPr="00A64A3E" w:rsidDel="00347FD2">
          <w:rPr>
            <w:rFonts w:ascii="Calibri" w:hAnsi="Calibri"/>
            <w:kern w:val="2"/>
            <w:sz w:val="21"/>
            <w:szCs w:val="22"/>
            <w:lang w:val="en-US" w:eastAsia="zh-CN"/>
          </w:rPr>
          <w:tab/>
        </w:r>
        <w:r w:rsidDel="00347FD2">
          <w:delText>References</w:delText>
        </w:r>
        <w:r w:rsidDel="00347FD2">
          <w:tab/>
          <w:delText>6</w:delText>
        </w:r>
      </w:del>
    </w:p>
    <w:p w:rsidR="00D77285" w:rsidRPr="00A64A3E" w:rsidDel="00347FD2" w:rsidRDefault="00D77285">
      <w:pPr>
        <w:pStyle w:val="10"/>
        <w:rPr>
          <w:del w:id="176" w:author="CATT" w:date="2021-05-31T10:28:00Z"/>
          <w:rFonts w:ascii="Calibri" w:hAnsi="Calibri"/>
          <w:kern w:val="2"/>
          <w:sz w:val="21"/>
          <w:szCs w:val="22"/>
          <w:lang w:val="en-US" w:eastAsia="zh-CN"/>
        </w:rPr>
      </w:pPr>
      <w:del w:id="177" w:author="CATT" w:date="2021-05-31T10:28:00Z">
        <w:r w:rsidDel="00347FD2">
          <w:delText>3</w:delText>
        </w:r>
        <w:r w:rsidRPr="00A64A3E" w:rsidDel="00347FD2">
          <w:rPr>
            <w:rFonts w:ascii="Calibri" w:hAnsi="Calibri"/>
            <w:kern w:val="2"/>
            <w:sz w:val="21"/>
            <w:szCs w:val="22"/>
            <w:lang w:val="en-US" w:eastAsia="zh-CN"/>
          </w:rPr>
          <w:tab/>
        </w:r>
        <w:r w:rsidDel="00347FD2">
          <w:delText>Definitions of terms, symbols and abbreviations</w:delText>
        </w:r>
        <w:r w:rsidDel="00347FD2">
          <w:tab/>
          <w:delText>6</w:delText>
        </w:r>
      </w:del>
    </w:p>
    <w:p w:rsidR="00D77285" w:rsidRPr="00A64A3E" w:rsidDel="00347FD2" w:rsidRDefault="00D77285">
      <w:pPr>
        <w:pStyle w:val="20"/>
        <w:rPr>
          <w:del w:id="178" w:author="CATT" w:date="2021-05-31T10:28:00Z"/>
          <w:rFonts w:ascii="Calibri" w:hAnsi="Calibri"/>
          <w:kern w:val="2"/>
          <w:sz w:val="21"/>
          <w:szCs w:val="22"/>
          <w:lang w:val="en-US" w:eastAsia="zh-CN"/>
        </w:rPr>
      </w:pPr>
      <w:del w:id="179" w:author="CATT" w:date="2021-05-31T10:28:00Z">
        <w:r w:rsidDel="00347FD2">
          <w:delText>3.1</w:delText>
        </w:r>
        <w:r w:rsidRPr="00A64A3E" w:rsidDel="00347FD2">
          <w:rPr>
            <w:rFonts w:ascii="Calibri" w:hAnsi="Calibri"/>
            <w:kern w:val="2"/>
            <w:sz w:val="21"/>
            <w:szCs w:val="22"/>
            <w:lang w:val="en-US" w:eastAsia="zh-CN"/>
          </w:rPr>
          <w:tab/>
        </w:r>
        <w:r w:rsidDel="00347FD2">
          <w:delText>Terms</w:delText>
        </w:r>
        <w:r w:rsidDel="00347FD2">
          <w:tab/>
          <w:delText>6</w:delText>
        </w:r>
      </w:del>
    </w:p>
    <w:p w:rsidR="00D77285" w:rsidRPr="00A64A3E" w:rsidDel="00347FD2" w:rsidRDefault="00D77285">
      <w:pPr>
        <w:pStyle w:val="20"/>
        <w:rPr>
          <w:del w:id="180" w:author="CATT" w:date="2021-05-31T10:28:00Z"/>
          <w:rFonts w:ascii="Calibri" w:hAnsi="Calibri"/>
          <w:kern w:val="2"/>
          <w:sz w:val="21"/>
          <w:szCs w:val="22"/>
          <w:lang w:val="en-US" w:eastAsia="zh-CN"/>
        </w:rPr>
      </w:pPr>
      <w:del w:id="181" w:author="CATT" w:date="2021-05-31T10:28:00Z">
        <w:r w:rsidDel="00347FD2">
          <w:delText>3.2</w:delText>
        </w:r>
        <w:r w:rsidRPr="00A64A3E" w:rsidDel="00347FD2">
          <w:rPr>
            <w:rFonts w:ascii="Calibri" w:hAnsi="Calibri"/>
            <w:kern w:val="2"/>
            <w:sz w:val="21"/>
            <w:szCs w:val="22"/>
            <w:lang w:val="en-US" w:eastAsia="zh-CN"/>
          </w:rPr>
          <w:tab/>
        </w:r>
        <w:r w:rsidDel="00347FD2">
          <w:delText>Symbols</w:delText>
        </w:r>
        <w:r w:rsidDel="00347FD2">
          <w:tab/>
          <w:delText>7</w:delText>
        </w:r>
      </w:del>
    </w:p>
    <w:p w:rsidR="00D77285" w:rsidRPr="00A64A3E" w:rsidDel="00347FD2" w:rsidRDefault="00D77285">
      <w:pPr>
        <w:pStyle w:val="20"/>
        <w:rPr>
          <w:del w:id="182" w:author="CATT" w:date="2021-05-31T10:28:00Z"/>
          <w:rFonts w:ascii="Calibri" w:hAnsi="Calibri"/>
          <w:kern w:val="2"/>
          <w:sz w:val="21"/>
          <w:szCs w:val="22"/>
          <w:lang w:val="en-US" w:eastAsia="zh-CN"/>
        </w:rPr>
      </w:pPr>
      <w:del w:id="183" w:author="CATT" w:date="2021-05-31T10:28:00Z">
        <w:r w:rsidDel="00347FD2">
          <w:delText>3.3</w:delText>
        </w:r>
        <w:r w:rsidRPr="00A64A3E" w:rsidDel="00347FD2">
          <w:rPr>
            <w:rFonts w:ascii="Calibri" w:hAnsi="Calibri"/>
            <w:kern w:val="2"/>
            <w:sz w:val="21"/>
            <w:szCs w:val="22"/>
            <w:lang w:val="en-US" w:eastAsia="zh-CN"/>
          </w:rPr>
          <w:tab/>
        </w:r>
        <w:r w:rsidDel="00347FD2">
          <w:delText>Abbreviations</w:delText>
        </w:r>
        <w:r w:rsidDel="00347FD2">
          <w:tab/>
          <w:delText>7</w:delText>
        </w:r>
      </w:del>
    </w:p>
    <w:p w:rsidR="00D77285" w:rsidRPr="00A64A3E" w:rsidDel="00347FD2" w:rsidRDefault="00D77285">
      <w:pPr>
        <w:pStyle w:val="10"/>
        <w:rPr>
          <w:del w:id="184" w:author="CATT" w:date="2021-05-31T10:28:00Z"/>
          <w:rFonts w:ascii="Calibri" w:hAnsi="Calibri"/>
          <w:kern w:val="2"/>
          <w:sz w:val="21"/>
          <w:szCs w:val="22"/>
          <w:lang w:val="en-US" w:eastAsia="zh-CN"/>
        </w:rPr>
      </w:pPr>
      <w:del w:id="185" w:author="CATT" w:date="2021-05-31T10:28:00Z">
        <w:r w:rsidDel="00347FD2">
          <w:delText>4</w:delText>
        </w:r>
        <w:r w:rsidRPr="00A64A3E" w:rsidDel="00347FD2">
          <w:rPr>
            <w:rFonts w:ascii="Calibri" w:hAnsi="Calibri"/>
            <w:kern w:val="2"/>
            <w:sz w:val="21"/>
            <w:szCs w:val="22"/>
            <w:lang w:val="en-US" w:eastAsia="zh-CN"/>
          </w:rPr>
          <w:tab/>
        </w:r>
        <w:r w:rsidDel="00347FD2">
          <w:rPr>
            <w:lang w:eastAsia="zh-CN"/>
          </w:rPr>
          <w:delText>Back</w:delText>
        </w:r>
        <w:r w:rsidDel="00347FD2">
          <w:delText>ground</w:delText>
        </w:r>
        <w:r w:rsidDel="00347FD2">
          <w:tab/>
          <w:delText>7</w:delText>
        </w:r>
      </w:del>
    </w:p>
    <w:p w:rsidR="00D77285" w:rsidRPr="00A64A3E" w:rsidDel="00347FD2" w:rsidRDefault="00D77285">
      <w:pPr>
        <w:pStyle w:val="20"/>
        <w:rPr>
          <w:del w:id="186" w:author="CATT" w:date="2021-05-31T10:28:00Z"/>
          <w:rFonts w:ascii="Calibri" w:hAnsi="Calibri"/>
          <w:kern w:val="2"/>
          <w:sz w:val="21"/>
          <w:szCs w:val="22"/>
          <w:lang w:val="en-US" w:eastAsia="zh-CN"/>
        </w:rPr>
      </w:pPr>
      <w:del w:id="187" w:author="CATT" w:date="2021-05-31T10:28:00Z">
        <w:r w:rsidDel="00347FD2">
          <w:delText>4.1</w:delText>
        </w:r>
        <w:r w:rsidRPr="00A64A3E" w:rsidDel="00347FD2">
          <w:rPr>
            <w:rFonts w:ascii="Calibri" w:hAnsi="Calibri"/>
            <w:kern w:val="2"/>
            <w:sz w:val="21"/>
            <w:szCs w:val="22"/>
            <w:lang w:val="en-US" w:eastAsia="zh-CN"/>
          </w:rPr>
          <w:tab/>
        </w:r>
        <w:r w:rsidDel="00347FD2">
          <w:delText>TR Maintenance</w:delText>
        </w:r>
        <w:r w:rsidDel="00347FD2">
          <w:tab/>
          <w:delText>7</w:delText>
        </w:r>
      </w:del>
    </w:p>
    <w:p w:rsidR="00D77285" w:rsidRPr="00A64A3E" w:rsidDel="00347FD2" w:rsidRDefault="00D77285">
      <w:pPr>
        <w:pStyle w:val="10"/>
        <w:rPr>
          <w:del w:id="188" w:author="CATT" w:date="2021-05-31T10:28:00Z"/>
          <w:rFonts w:ascii="Calibri" w:hAnsi="Calibri"/>
          <w:kern w:val="2"/>
          <w:sz w:val="21"/>
          <w:szCs w:val="22"/>
          <w:lang w:val="en-US" w:eastAsia="zh-CN"/>
        </w:rPr>
      </w:pPr>
      <w:del w:id="189" w:author="CATT" w:date="2021-05-31T10:28:00Z">
        <w:r w:rsidDel="00347FD2">
          <w:rPr>
            <w:lang w:eastAsia="zh-CN"/>
          </w:rPr>
          <w:delText>5</w:delText>
        </w:r>
        <w:r w:rsidRPr="00A64A3E" w:rsidDel="00347FD2">
          <w:rPr>
            <w:rFonts w:ascii="Calibri" w:hAnsi="Calibri"/>
            <w:kern w:val="2"/>
            <w:sz w:val="21"/>
            <w:szCs w:val="22"/>
            <w:lang w:val="en-US" w:eastAsia="zh-CN"/>
          </w:rPr>
          <w:tab/>
        </w:r>
        <w:r w:rsidRPr="00115D04" w:rsidDel="00347FD2">
          <w:rPr>
            <w:rFonts w:eastAsia="宋体"/>
            <w:lang w:eastAsia="zh-CN"/>
          </w:rPr>
          <w:delText>General</w:delText>
        </w:r>
        <w:r w:rsidDel="00347FD2">
          <w:tab/>
          <w:delText>7</w:delText>
        </w:r>
      </w:del>
    </w:p>
    <w:p w:rsidR="00D77285" w:rsidRPr="00A64A3E" w:rsidDel="00347FD2" w:rsidRDefault="00D77285">
      <w:pPr>
        <w:pStyle w:val="10"/>
        <w:rPr>
          <w:del w:id="190" w:author="CATT" w:date="2021-05-31T10:28:00Z"/>
          <w:rFonts w:ascii="Calibri" w:hAnsi="Calibri"/>
          <w:kern w:val="2"/>
          <w:sz w:val="21"/>
          <w:szCs w:val="22"/>
          <w:lang w:val="en-US" w:eastAsia="zh-CN"/>
        </w:rPr>
      </w:pPr>
      <w:del w:id="191" w:author="CATT" w:date="2021-05-31T10:28:00Z">
        <w:r w:rsidDel="00347FD2">
          <w:rPr>
            <w:lang w:eastAsia="zh-CN"/>
          </w:rPr>
          <w:delText>6</w:delText>
        </w:r>
        <w:r w:rsidRPr="00A64A3E" w:rsidDel="00347FD2">
          <w:rPr>
            <w:rFonts w:ascii="Calibri" w:hAnsi="Calibri"/>
            <w:kern w:val="2"/>
            <w:sz w:val="21"/>
            <w:szCs w:val="22"/>
            <w:lang w:val="en-US" w:eastAsia="zh-CN"/>
          </w:rPr>
          <w:tab/>
        </w:r>
        <w:r w:rsidRPr="00115D04" w:rsidDel="00347FD2">
          <w:rPr>
            <w:color w:val="000000"/>
          </w:rPr>
          <w:delText>Specific Band Combination</w:delText>
        </w:r>
        <w:r w:rsidRPr="00115D04" w:rsidDel="00347FD2">
          <w:rPr>
            <w:color w:val="000000"/>
            <w:lang w:eastAsia="zh-CN"/>
          </w:rPr>
          <w:delText>s</w:delText>
        </w:r>
        <w:r w:rsidDel="00347FD2">
          <w:tab/>
          <w:delText>7</w:delText>
        </w:r>
      </w:del>
    </w:p>
    <w:p w:rsidR="00D77285" w:rsidRPr="00A64A3E" w:rsidDel="00347FD2" w:rsidRDefault="00D77285">
      <w:pPr>
        <w:pStyle w:val="20"/>
        <w:rPr>
          <w:del w:id="192" w:author="CATT" w:date="2021-05-31T10:28:00Z"/>
          <w:rFonts w:ascii="Calibri" w:hAnsi="Calibri"/>
          <w:kern w:val="2"/>
          <w:sz w:val="21"/>
          <w:szCs w:val="22"/>
          <w:lang w:val="en-US" w:eastAsia="zh-CN"/>
        </w:rPr>
      </w:pPr>
      <w:del w:id="193" w:author="CATT" w:date="2021-05-31T10:28:00Z">
        <w:r w:rsidDel="00347FD2">
          <w:delText>6.1</w:delText>
        </w:r>
        <w:r w:rsidRPr="00A64A3E" w:rsidDel="00347FD2">
          <w:rPr>
            <w:rFonts w:ascii="Calibri" w:hAnsi="Calibri"/>
            <w:kern w:val="2"/>
            <w:sz w:val="21"/>
            <w:szCs w:val="22"/>
            <w:lang w:val="en-US" w:eastAsia="zh-CN"/>
          </w:rPr>
          <w:tab/>
        </w:r>
        <w:r w:rsidDel="00347FD2">
          <w:delText>Inter-band uplink CA</w:delText>
        </w:r>
        <w:r w:rsidDel="00347FD2">
          <w:tab/>
          <w:delText>7</w:delText>
        </w:r>
      </w:del>
    </w:p>
    <w:p w:rsidR="00D77285" w:rsidRPr="00A64A3E" w:rsidDel="00347FD2" w:rsidRDefault="00D77285">
      <w:pPr>
        <w:pStyle w:val="30"/>
        <w:rPr>
          <w:del w:id="194" w:author="CATT" w:date="2021-05-31T10:28:00Z"/>
          <w:rFonts w:ascii="Calibri" w:hAnsi="Calibri"/>
          <w:kern w:val="2"/>
          <w:sz w:val="21"/>
          <w:szCs w:val="22"/>
          <w:lang w:val="en-US" w:eastAsia="zh-CN"/>
        </w:rPr>
      </w:pPr>
      <w:del w:id="195" w:author="CATT" w:date="2021-05-31T10:28:00Z">
        <w:r w:rsidDel="00347FD2">
          <w:delText>6.1.</w:delText>
        </w:r>
        <w:r w:rsidDel="00347FD2">
          <w:rPr>
            <w:lang w:eastAsia="zh-CN"/>
          </w:rPr>
          <w:delText>1</w:delText>
        </w:r>
        <w:r w:rsidRPr="00A64A3E" w:rsidDel="00347FD2">
          <w:rPr>
            <w:rFonts w:ascii="Calibri" w:hAnsi="Calibri"/>
            <w:kern w:val="2"/>
            <w:sz w:val="21"/>
            <w:szCs w:val="22"/>
            <w:lang w:val="en-US" w:eastAsia="zh-CN"/>
          </w:rPr>
          <w:tab/>
        </w:r>
        <w:r w:rsidDel="00347FD2">
          <w:delText>CA _n3-n40-n41</w:delText>
        </w:r>
        <w:r w:rsidDel="00347FD2">
          <w:tab/>
          <w:delText>7</w:delText>
        </w:r>
      </w:del>
    </w:p>
    <w:p w:rsidR="00D77285" w:rsidRPr="00A64A3E" w:rsidDel="00347FD2" w:rsidRDefault="00D77285">
      <w:pPr>
        <w:pStyle w:val="40"/>
        <w:rPr>
          <w:del w:id="196" w:author="CATT" w:date="2021-05-31T10:28:00Z"/>
          <w:rFonts w:ascii="Calibri" w:hAnsi="Calibri"/>
          <w:kern w:val="2"/>
          <w:sz w:val="21"/>
          <w:szCs w:val="22"/>
          <w:lang w:val="en-US" w:eastAsia="zh-CN"/>
        </w:rPr>
      </w:pPr>
      <w:del w:id="197" w:author="CATT" w:date="2021-05-31T10:28:00Z">
        <w:r w:rsidDel="00347FD2">
          <w:delText>6.1.</w:delText>
        </w:r>
        <w:r w:rsidDel="00347FD2">
          <w:rPr>
            <w:lang w:eastAsia="zh-CN"/>
          </w:rPr>
          <w:delText>1</w:delText>
        </w:r>
        <w:r w:rsidDel="00347FD2">
          <w:delText>.1</w:delText>
        </w:r>
        <w:r w:rsidRPr="00A64A3E" w:rsidDel="00347FD2">
          <w:rPr>
            <w:rFonts w:ascii="Calibri" w:hAnsi="Calibri"/>
            <w:kern w:val="2"/>
            <w:sz w:val="21"/>
            <w:szCs w:val="22"/>
            <w:lang w:val="en-US" w:eastAsia="zh-CN"/>
          </w:rPr>
          <w:tab/>
        </w:r>
        <w:r w:rsidDel="00347FD2">
          <w:delText>Configurations</w:delText>
        </w:r>
        <w:r w:rsidDel="00347FD2">
          <w:tab/>
          <w:delText>7</w:delText>
        </w:r>
      </w:del>
    </w:p>
    <w:p w:rsidR="00D77285" w:rsidRPr="00A64A3E" w:rsidDel="00347FD2" w:rsidRDefault="00D77285">
      <w:pPr>
        <w:pStyle w:val="40"/>
        <w:rPr>
          <w:del w:id="198" w:author="CATT" w:date="2021-05-31T10:28:00Z"/>
          <w:rFonts w:ascii="Calibri" w:hAnsi="Calibri"/>
          <w:kern w:val="2"/>
          <w:sz w:val="21"/>
          <w:szCs w:val="22"/>
          <w:lang w:val="en-US" w:eastAsia="zh-CN"/>
        </w:rPr>
      </w:pPr>
      <w:del w:id="199" w:author="CATT" w:date="2021-05-31T10:28:00Z">
        <w:r w:rsidDel="00347FD2">
          <w:delText>6.1.1.2</w:delText>
        </w:r>
        <w:r w:rsidRPr="00A64A3E" w:rsidDel="00347FD2">
          <w:rPr>
            <w:rFonts w:ascii="Calibri" w:hAnsi="Calibri"/>
            <w:kern w:val="2"/>
            <w:sz w:val="21"/>
            <w:szCs w:val="22"/>
            <w:lang w:val="en-US" w:eastAsia="zh-CN"/>
          </w:rPr>
          <w:tab/>
        </w:r>
        <w:r w:rsidDel="00347FD2">
          <w:delText>Technical analysis</w:delText>
        </w:r>
        <w:r w:rsidDel="00347FD2">
          <w:tab/>
          <w:delText>8</w:delText>
        </w:r>
      </w:del>
    </w:p>
    <w:p w:rsidR="00D77285" w:rsidRPr="00A64A3E" w:rsidDel="00347FD2" w:rsidRDefault="00D77285">
      <w:pPr>
        <w:pStyle w:val="40"/>
        <w:rPr>
          <w:del w:id="200" w:author="CATT" w:date="2021-05-31T10:28:00Z"/>
          <w:rFonts w:ascii="Calibri" w:hAnsi="Calibri"/>
          <w:kern w:val="2"/>
          <w:sz w:val="21"/>
          <w:szCs w:val="22"/>
          <w:lang w:val="en-US" w:eastAsia="zh-CN"/>
        </w:rPr>
      </w:pPr>
      <w:del w:id="201" w:author="CATT" w:date="2021-05-31T10:28:00Z">
        <w:r w:rsidDel="00347FD2">
          <w:delText>6.1.1.3</w:delText>
        </w:r>
        <w:r w:rsidRPr="00A64A3E" w:rsidDel="00347FD2">
          <w:rPr>
            <w:rFonts w:ascii="Calibri" w:hAnsi="Calibri"/>
            <w:kern w:val="2"/>
            <w:sz w:val="21"/>
            <w:szCs w:val="22"/>
            <w:lang w:val="en-US" w:eastAsia="zh-CN"/>
          </w:rPr>
          <w:tab/>
        </w:r>
        <w:r w:rsidDel="00347FD2">
          <w:delText>Conclusion</w:delText>
        </w:r>
        <w:r w:rsidDel="00347FD2">
          <w:tab/>
          <w:delText>8</w:delText>
        </w:r>
      </w:del>
    </w:p>
    <w:p w:rsidR="00D77285" w:rsidRPr="00A64A3E" w:rsidDel="00347FD2" w:rsidRDefault="00D77285">
      <w:pPr>
        <w:pStyle w:val="30"/>
        <w:rPr>
          <w:del w:id="202" w:author="CATT" w:date="2021-05-31T10:28:00Z"/>
          <w:rFonts w:ascii="Calibri" w:hAnsi="Calibri"/>
          <w:kern w:val="2"/>
          <w:sz w:val="21"/>
          <w:szCs w:val="22"/>
          <w:lang w:val="en-US" w:eastAsia="zh-CN"/>
        </w:rPr>
      </w:pPr>
      <w:del w:id="203" w:author="CATT" w:date="2021-05-31T10:28:00Z">
        <w:r w:rsidDel="00347FD2">
          <w:delText>6.1.2</w:delText>
        </w:r>
        <w:r w:rsidRPr="00A64A3E" w:rsidDel="00347FD2">
          <w:rPr>
            <w:rFonts w:ascii="Calibri" w:hAnsi="Calibri"/>
            <w:kern w:val="2"/>
            <w:sz w:val="21"/>
            <w:szCs w:val="22"/>
            <w:lang w:val="en-US" w:eastAsia="zh-CN"/>
          </w:rPr>
          <w:tab/>
        </w:r>
        <w:r w:rsidDel="00347FD2">
          <w:delText>CA_n3-n41-n79</w:delText>
        </w:r>
        <w:r w:rsidDel="00347FD2">
          <w:tab/>
          <w:delText>8</w:delText>
        </w:r>
      </w:del>
    </w:p>
    <w:p w:rsidR="00D77285" w:rsidRPr="00A64A3E" w:rsidDel="00347FD2" w:rsidRDefault="00D77285">
      <w:pPr>
        <w:pStyle w:val="40"/>
        <w:rPr>
          <w:del w:id="204" w:author="CATT" w:date="2021-05-31T10:28:00Z"/>
          <w:rFonts w:ascii="Calibri" w:hAnsi="Calibri"/>
          <w:kern w:val="2"/>
          <w:sz w:val="21"/>
          <w:szCs w:val="22"/>
          <w:lang w:val="en-US" w:eastAsia="zh-CN"/>
        </w:rPr>
      </w:pPr>
      <w:del w:id="205" w:author="CATT" w:date="2021-05-31T10:28:00Z">
        <w:r w:rsidDel="00347FD2">
          <w:delText>6.1.2.1</w:delText>
        </w:r>
        <w:r w:rsidRPr="00A64A3E" w:rsidDel="00347FD2">
          <w:rPr>
            <w:rFonts w:ascii="Calibri" w:hAnsi="Calibri"/>
            <w:kern w:val="2"/>
            <w:sz w:val="21"/>
            <w:szCs w:val="22"/>
            <w:lang w:val="en-US" w:eastAsia="zh-CN"/>
          </w:rPr>
          <w:tab/>
        </w:r>
        <w:r w:rsidDel="00347FD2">
          <w:delText>Configurations</w:delText>
        </w:r>
        <w:r w:rsidDel="00347FD2">
          <w:tab/>
          <w:delText>8</w:delText>
        </w:r>
      </w:del>
    </w:p>
    <w:p w:rsidR="00D77285" w:rsidRPr="00A64A3E" w:rsidDel="00347FD2" w:rsidRDefault="00D77285">
      <w:pPr>
        <w:pStyle w:val="40"/>
        <w:rPr>
          <w:del w:id="206" w:author="CATT" w:date="2021-05-31T10:28:00Z"/>
          <w:rFonts w:ascii="Calibri" w:hAnsi="Calibri"/>
          <w:kern w:val="2"/>
          <w:sz w:val="21"/>
          <w:szCs w:val="22"/>
          <w:lang w:val="en-US" w:eastAsia="zh-CN"/>
        </w:rPr>
      </w:pPr>
      <w:del w:id="207" w:author="CATT" w:date="2021-05-31T10:28:00Z">
        <w:r w:rsidDel="00347FD2">
          <w:delText>6.1.2.2</w:delText>
        </w:r>
        <w:r w:rsidRPr="00A64A3E" w:rsidDel="00347FD2">
          <w:rPr>
            <w:rFonts w:ascii="Calibri" w:hAnsi="Calibri"/>
            <w:kern w:val="2"/>
            <w:sz w:val="21"/>
            <w:szCs w:val="22"/>
            <w:lang w:val="en-US" w:eastAsia="zh-CN"/>
          </w:rPr>
          <w:tab/>
        </w:r>
        <w:r w:rsidDel="00347FD2">
          <w:delText>Technical analysis</w:delText>
        </w:r>
        <w:r w:rsidDel="00347FD2">
          <w:tab/>
          <w:delText>8</w:delText>
        </w:r>
      </w:del>
    </w:p>
    <w:p w:rsidR="00D77285" w:rsidRPr="00A64A3E" w:rsidDel="00347FD2" w:rsidRDefault="00D77285">
      <w:pPr>
        <w:pStyle w:val="40"/>
        <w:rPr>
          <w:del w:id="208" w:author="CATT" w:date="2021-05-31T10:28:00Z"/>
          <w:rFonts w:ascii="Calibri" w:hAnsi="Calibri"/>
          <w:kern w:val="2"/>
          <w:sz w:val="21"/>
          <w:szCs w:val="22"/>
          <w:lang w:val="en-US" w:eastAsia="zh-CN"/>
        </w:rPr>
      </w:pPr>
      <w:del w:id="209" w:author="CATT" w:date="2021-05-31T10:28:00Z">
        <w:r w:rsidDel="00347FD2">
          <w:delText>6.1.2.3</w:delText>
        </w:r>
        <w:r w:rsidRPr="00A64A3E" w:rsidDel="00347FD2">
          <w:rPr>
            <w:rFonts w:ascii="Calibri" w:hAnsi="Calibri"/>
            <w:kern w:val="2"/>
            <w:sz w:val="21"/>
            <w:szCs w:val="22"/>
            <w:lang w:val="en-US" w:eastAsia="zh-CN"/>
          </w:rPr>
          <w:tab/>
        </w:r>
        <w:r w:rsidDel="00347FD2">
          <w:delText>Conclusion</w:delText>
        </w:r>
        <w:r w:rsidDel="00347FD2">
          <w:tab/>
          <w:delText>9</w:delText>
        </w:r>
      </w:del>
    </w:p>
    <w:p w:rsidR="00D77285" w:rsidRPr="00A64A3E" w:rsidDel="00347FD2" w:rsidRDefault="00D77285">
      <w:pPr>
        <w:pStyle w:val="30"/>
        <w:rPr>
          <w:del w:id="210" w:author="CATT" w:date="2021-05-31T10:28:00Z"/>
          <w:rFonts w:ascii="Calibri" w:hAnsi="Calibri"/>
          <w:kern w:val="2"/>
          <w:sz w:val="21"/>
          <w:szCs w:val="22"/>
          <w:lang w:val="en-US" w:eastAsia="zh-CN"/>
        </w:rPr>
      </w:pPr>
      <w:del w:id="211" w:author="CATT" w:date="2021-05-31T10:28:00Z">
        <w:r w:rsidDel="00347FD2">
          <w:delText>6.1.3</w:delText>
        </w:r>
        <w:r w:rsidRPr="00A64A3E" w:rsidDel="00347FD2">
          <w:rPr>
            <w:rFonts w:ascii="Calibri" w:hAnsi="Calibri"/>
            <w:kern w:val="2"/>
            <w:sz w:val="21"/>
            <w:szCs w:val="22"/>
            <w:lang w:val="en-US" w:eastAsia="zh-CN"/>
          </w:rPr>
          <w:tab/>
        </w:r>
        <w:r w:rsidDel="00347FD2">
          <w:delText>CA_n8-n39-n41</w:delText>
        </w:r>
        <w:r w:rsidDel="00347FD2">
          <w:tab/>
          <w:delText>9</w:delText>
        </w:r>
      </w:del>
    </w:p>
    <w:p w:rsidR="00D77285" w:rsidRPr="00A64A3E" w:rsidDel="00347FD2" w:rsidRDefault="00D77285">
      <w:pPr>
        <w:pStyle w:val="40"/>
        <w:rPr>
          <w:del w:id="212" w:author="CATT" w:date="2021-05-31T10:28:00Z"/>
          <w:rFonts w:ascii="Calibri" w:hAnsi="Calibri"/>
          <w:kern w:val="2"/>
          <w:sz w:val="21"/>
          <w:szCs w:val="22"/>
          <w:lang w:val="en-US" w:eastAsia="zh-CN"/>
        </w:rPr>
      </w:pPr>
      <w:del w:id="213" w:author="CATT" w:date="2021-05-31T10:28:00Z">
        <w:r w:rsidDel="00347FD2">
          <w:delText>6.1.3.1</w:delText>
        </w:r>
        <w:r w:rsidRPr="00A64A3E" w:rsidDel="00347FD2">
          <w:rPr>
            <w:rFonts w:ascii="Calibri" w:hAnsi="Calibri"/>
            <w:kern w:val="2"/>
            <w:sz w:val="21"/>
            <w:szCs w:val="22"/>
            <w:lang w:val="en-US" w:eastAsia="zh-CN"/>
          </w:rPr>
          <w:tab/>
        </w:r>
        <w:r w:rsidDel="00347FD2">
          <w:delText>Configurations</w:delText>
        </w:r>
        <w:r w:rsidDel="00347FD2">
          <w:tab/>
          <w:delText>9</w:delText>
        </w:r>
      </w:del>
    </w:p>
    <w:p w:rsidR="00D77285" w:rsidRPr="00A64A3E" w:rsidDel="00347FD2" w:rsidRDefault="00D77285">
      <w:pPr>
        <w:pStyle w:val="40"/>
        <w:rPr>
          <w:del w:id="214" w:author="CATT" w:date="2021-05-31T10:28:00Z"/>
          <w:rFonts w:ascii="Calibri" w:hAnsi="Calibri"/>
          <w:kern w:val="2"/>
          <w:sz w:val="21"/>
          <w:szCs w:val="22"/>
          <w:lang w:val="en-US" w:eastAsia="zh-CN"/>
        </w:rPr>
      </w:pPr>
      <w:del w:id="215" w:author="CATT" w:date="2021-05-31T10:28:00Z">
        <w:r w:rsidDel="00347FD2">
          <w:delText>6.1.3.2</w:delText>
        </w:r>
        <w:r w:rsidRPr="00A64A3E" w:rsidDel="00347FD2">
          <w:rPr>
            <w:rFonts w:ascii="Calibri" w:hAnsi="Calibri"/>
            <w:kern w:val="2"/>
            <w:sz w:val="21"/>
            <w:szCs w:val="22"/>
            <w:lang w:val="en-US" w:eastAsia="zh-CN"/>
          </w:rPr>
          <w:tab/>
        </w:r>
        <w:r w:rsidDel="00347FD2">
          <w:delText>Technical analysis</w:delText>
        </w:r>
        <w:r w:rsidDel="00347FD2">
          <w:tab/>
          <w:delText>9</w:delText>
        </w:r>
      </w:del>
    </w:p>
    <w:p w:rsidR="00D77285" w:rsidRPr="00A64A3E" w:rsidDel="00347FD2" w:rsidRDefault="00D77285">
      <w:pPr>
        <w:pStyle w:val="40"/>
        <w:rPr>
          <w:del w:id="216" w:author="CATT" w:date="2021-05-31T10:28:00Z"/>
          <w:rFonts w:ascii="Calibri" w:hAnsi="Calibri"/>
          <w:kern w:val="2"/>
          <w:sz w:val="21"/>
          <w:szCs w:val="22"/>
          <w:lang w:val="en-US" w:eastAsia="zh-CN"/>
        </w:rPr>
      </w:pPr>
      <w:del w:id="217" w:author="CATT" w:date="2021-05-31T10:28:00Z">
        <w:r w:rsidDel="00347FD2">
          <w:delText>6.1.3.3</w:delText>
        </w:r>
        <w:r w:rsidRPr="00A64A3E" w:rsidDel="00347FD2">
          <w:rPr>
            <w:rFonts w:ascii="Calibri" w:hAnsi="Calibri"/>
            <w:kern w:val="2"/>
            <w:sz w:val="21"/>
            <w:szCs w:val="22"/>
            <w:lang w:val="en-US" w:eastAsia="zh-CN"/>
          </w:rPr>
          <w:tab/>
        </w:r>
        <w:r w:rsidDel="00347FD2">
          <w:delText>Conclusion</w:delText>
        </w:r>
        <w:r w:rsidDel="00347FD2">
          <w:tab/>
          <w:delText>9</w:delText>
        </w:r>
      </w:del>
    </w:p>
    <w:p w:rsidR="00D77285" w:rsidRPr="00A64A3E" w:rsidDel="00347FD2" w:rsidRDefault="00D77285">
      <w:pPr>
        <w:pStyle w:val="30"/>
        <w:rPr>
          <w:del w:id="218" w:author="CATT" w:date="2021-05-31T10:28:00Z"/>
          <w:rFonts w:ascii="Calibri" w:hAnsi="Calibri"/>
          <w:kern w:val="2"/>
          <w:sz w:val="21"/>
          <w:szCs w:val="22"/>
          <w:lang w:val="en-US" w:eastAsia="zh-CN"/>
        </w:rPr>
      </w:pPr>
      <w:del w:id="219" w:author="CATT" w:date="2021-05-31T10:28:00Z">
        <w:r w:rsidDel="00347FD2">
          <w:delText>6.1.4</w:delText>
        </w:r>
        <w:r w:rsidRPr="00A64A3E" w:rsidDel="00347FD2">
          <w:rPr>
            <w:rFonts w:ascii="Calibri" w:hAnsi="Calibri"/>
            <w:kern w:val="2"/>
            <w:sz w:val="21"/>
            <w:szCs w:val="22"/>
            <w:lang w:val="en-US" w:eastAsia="zh-CN"/>
          </w:rPr>
          <w:tab/>
        </w:r>
        <w:r w:rsidDel="00347FD2">
          <w:delText>CA_n8-n41-n79</w:delText>
        </w:r>
        <w:r w:rsidDel="00347FD2">
          <w:tab/>
          <w:delText>10</w:delText>
        </w:r>
      </w:del>
    </w:p>
    <w:p w:rsidR="00D77285" w:rsidRPr="00A64A3E" w:rsidDel="00347FD2" w:rsidRDefault="00D77285">
      <w:pPr>
        <w:pStyle w:val="40"/>
        <w:rPr>
          <w:del w:id="220" w:author="CATT" w:date="2021-05-31T10:28:00Z"/>
          <w:rFonts w:ascii="Calibri" w:hAnsi="Calibri"/>
          <w:kern w:val="2"/>
          <w:sz w:val="21"/>
          <w:szCs w:val="22"/>
          <w:lang w:val="en-US" w:eastAsia="zh-CN"/>
        </w:rPr>
      </w:pPr>
      <w:del w:id="221" w:author="CATT" w:date="2021-05-31T10:28:00Z">
        <w:r w:rsidDel="00347FD2">
          <w:delText>6.1.4.1</w:delText>
        </w:r>
        <w:r w:rsidRPr="00A64A3E" w:rsidDel="00347FD2">
          <w:rPr>
            <w:rFonts w:ascii="Calibri" w:hAnsi="Calibri"/>
            <w:kern w:val="2"/>
            <w:sz w:val="21"/>
            <w:szCs w:val="22"/>
            <w:lang w:val="en-US" w:eastAsia="zh-CN"/>
          </w:rPr>
          <w:tab/>
        </w:r>
        <w:r w:rsidDel="00347FD2">
          <w:delText>Configurations</w:delText>
        </w:r>
        <w:r w:rsidDel="00347FD2">
          <w:tab/>
          <w:delText>10</w:delText>
        </w:r>
      </w:del>
    </w:p>
    <w:p w:rsidR="00D77285" w:rsidRPr="00A64A3E" w:rsidDel="00347FD2" w:rsidRDefault="00D77285">
      <w:pPr>
        <w:pStyle w:val="40"/>
        <w:rPr>
          <w:del w:id="222" w:author="CATT" w:date="2021-05-31T10:28:00Z"/>
          <w:rFonts w:ascii="Calibri" w:hAnsi="Calibri"/>
          <w:kern w:val="2"/>
          <w:sz w:val="21"/>
          <w:szCs w:val="22"/>
          <w:lang w:val="en-US" w:eastAsia="zh-CN"/>
        </w:rPr>
      </w:pPr>
      <w:del w:id="223" w:author="CATT" w:date="2021-05-31T10:28:00Z">
        <w:r w:rsidDel="00347FD2">
          <w:delText>6.1.4.2</w:delText>
        </w:r>
        <w:r w:rsidRPr="00A64A3E" w:rsidDel="00347FD2">
          <w:rPr>
            <w:rFonts w:ascii="Calibri" w:hAnsi="Calibri"/>
            <w:kern w:val="2"/>
            <w:sz w:val="21"/>
            <w:szCs w:val="22"/>
            <w:lang w:val="en-US" w:eastAsia="zh-CN"/>
          </w:rPr>
          <w:tab/>
        </w:r>
        <w:r w:rsidDel="00347FD2">
          <w:delText>Technical analysis</w:delText>
        </w:r>
        <w:r w:rsidDel="00347FD2">
          <w:tab/>
          <w:delText>10</w:delText>
        </w:r>
      </w:del>
    </w:p>
    <w:p w:rsidR="00D77285" w:rsidRPr="00A64A3E" w:rsidDel="00347FD2" w:rsidRDefault="00D77285">
      <w:pPr>
        <w:pStyle w:val="40"/>
        <w:rPr>
          <w:del w:id="224" w:author="CATT" w:date="2021-05-31T10:28:00Z"/>
          <w:rFonts w:ascii="Calibri" w:hAnsi="Calibri"/>
          <w:kern w:val="2"/>
          <w:sz w:val="21"/>
          <w:szCs w:val="22"/>
          <w:lang w:val="en-US" w:eastAsia="zh-CN"/>
        </w:rPr>
      </w:pPr>
      <w:del w:id="225" w:author="CATT" w:date="2021-05-31T10:28:00Z">
        <w:r w:rsidDel="00347FD2">
          <w:delText>6.1.4.3</w:delText>
        </w:r>
        <w:r w:rsidRPr="00A64A3E" w:rsidDel="00347FD2">
          <w:rPr>
            <w:rFonts w:ascii="Calibri" w:hAnsi="Calibri"/>
            <w:kern w:val="2"/>
            <w:sz w:val="21"/>
            <w:szCs w:val="22"/>
            <w:lang w:val="en-US" w:eastAsia="zh-CN"/>
          </w:rPr>
          <w:tab/>
        </w:r>
        <w:r w:rsidDel="00347FD2">
          <w:delText>Conclusion</w:delText>
        </w:r>
        <w:r w:rsidDel="00347FD2">
          <w:tab/>
          <w:delText>10</w:delText>
        </w:r>
      </w:del>
    </w:p>
    <w:p w:rsidR="00D77285" w:rsidRPr="00A64A3E" w:rsidDel="00347FD2" w:rsidRDefault="00D77285">
      <w:pPr>
        <w:pStyle w:val="30"/>
        <w:rPr>
          <w:del w:id="226" w:author="CATT" w:date="2021-05-31T10:28:00Z"/>
          <w:rFonts w:ascii="Calibri" w:hAnsi="Calibri"/>
          <w:kern w:val="2"/>
          <w:sz w:val="21"/>
          <w:szCs w:val="22"/>
          <w:lang w:val="en-US" w:eastAsia="zh-CN"/>
        </w:rPr>
      </w:pPr>
      <w:del w:id="227" w:author="CATT" w:date="2021-05-31T10:28:00Z">
        <w:r w:rsidDel="00347FD2">
          <w:delText>6.1.5</w:delText>
        </w:r>
        <w:r w:rsidRPr="00A64A3E" w:rsidDel="00347FD2">
          <w:rPr>
            <w:rFonts w:ascii="Calibri" w:hAnsi="Calibri"/>
            <w:kern w:val="2"/>
            <w:sz w:val="21"/>
            <w:szCs w:val="22"/>
            <w:lang w:val="en-US" w:eastAsia="zh-CN"/>
          </w:rPr>
          <w:tab/>
        </w:r>
        <w:r w:rsidDel="00347FD2">
          <w:delText>CA_n39-n41-n79</w:delText>
        </w:r>
        <w:r w:rsidDel="00347FD2">
          <w:tab/>
          <w:delText>10</w:delText>
        </w:r>
      </w:del>
    </w:p>
    <w:p w:rsidR="00D77285" w:rsidRPr="00A64A3E" w:rsidDel="00347FD2" w:rsidRDefault="00D77285">
      <w:pPr>
        <w:pStyle w:val="40"/>
        <w:rPr>
          <w:del w:id="228" w:author="CATT" w:date="2021-05-31T10:28:00Z"/>
          <w:rFonts w:ascii="Calibri" w:hAnsi="Calibri"/>
          <w:kern w:val="2"/>
          <w:sz w:val="21"/>
          <w:szCs w:val="22"/>
          <w:lang w:val="en-US" w:eastAsia="zh-CN"/>
        </w:rPr>
      </w:pPr>
      <w:del w:id="229" w:author="CATT" w:date="2021-05-31T10:28:00Z">
        <w:r w:rsidDel="00347FD2">
          <w:delText>6.1.5.1</w:delText>
        </w:r>
        <w:r w:rsidRPr="00A64A3E" w:rsidDel="00347FD2">
          <w:rPr>
            <w:rFonts w:ascii="Calibri" w:hAnsi="Calibri"/>
            <w:kern w:val="2"/>
            <w:sz w:val="21"/>
            <w:szCs w:val="22"/>
            <w:lang w:val="en-US" w:eastAsia="zh-CN"/>
          </w:rPr>
          <w:tab/>
        </w:r>
        <w:r w:rsidDel="00347FD2">
          <w:delText>Configurations</w:delText>
        </w:r>
        <w:r w:rsidDel="00347FD2">
          <w:tab/>
          <w:delText>10</w:delText>
        </w:r>
      </w:del>
    </w:p>
    <w:p w:rsidR="00D77285" w:rsidRPr="00A64A3E" w:rsidDel="00347FD2" w:rsidRDefault="00D77285">
      <w:pPr>
        <w:pStyle w:val="40"/>
        <w:rPr>
          <w:del w:id="230" w:author="CATT" w:date="2021-05-31T10:28:00Z"/>
          <w:rFonts w:ascii="Calibri" w:hAnsi="Calibri"/>
          <w:kern w:val="2"/>
          <w:sz w:val="21"/>
          <w:szCs w:val="22"/>
          <w:lang w:val="en-US" w:eastAsia="zh-CN"/>
        </w:rPr>
      </w:pPr>
      <w:del w:id="231" w:author="CATT" w:date="2021-05-31T10:28:00Z">
        <w:r w:rsidDel="00347FD2">
          <w:delText>6.1.5.2</w:delText>
        </w:r>
        <w:r w:rsidRPr="00A64A3E" w:rsidDel="00347FD2">
          <w:rPr>
            <w:rFonts w:ascii="Calibri" w:hAnsi="Calibri"/>
            <w:kern w:val="2"/>
            <w:sz w:val="21"/>
            <w:szCs w:val="22"/>
            <w:lang w:val="en-US" w:eastAsia="zh-CN"/>
          </w:rPr>
          <w:tab/>
        </w:r>
        <w:r w:rsidDel="00347FD2">
          <w:delText>Technical analysis</w:delText>
        </w:r>
        <w:r w:rsidDel="00347FD2">
          <w:tab/>
          <w:delText>10</w:delText>
        </w:r>
      </w:del>
    </w:p>
    <w:p w:rsidR="00D77285" w:rsidRPr="00A64A3E" w:rsidDel="00347FD2" w:rsidRDefault="00D77285">
      <w:pPr>
        <w:pStyle w:val="40"/>
        <w:rPr>
          <w:del w:id="232" w:author="CATT" w:date="2021-05-31T10:28:00Z"/>
          <w:rFonts w:ascii="Calibri" w:hAnsi="Calibri"/>
          <w:kern w:val="2"/>
          <w:sz w:val="21"/>
          <w:szCs w:val="22"/>
          <w:lang w:val="en-US" w:eastAsia="zh-CN"/>
        </w:rPr>
      </w:pPr>
      <w:del w:id="233" w:author="CATT" w:date="2021-05-31T10:28:00Z">
        <w:r w:rsidDel="00347FD2">
          <w:delText>6.1.5.3</w:delText>
        </w:r>
        <w:r w:rsidRPr="00A64A3E" w:rsidDel="00347FD2">
          <w:rPr>
            <w:rFonts w:ascii="Calibri" w:hAnsi="Calibri"/>
            <w:kern w:val="2"/>
            <w:sz w:val="21"/>
            <w:szCs w:val="22"/>
            <w:lang w:val="en-US" w:eastAsia="zh-CN"/>
          </w:rPr>
          <w:tab/>
        </w:r>
        <w:r w:rsidDel="00347FD2">
          <w:delText>Conclusion</w:delText>
        </w:r>
        <w:r w:rsidDel="00347FD2">
          <w:tab/>
          <w:delText>11</w:delText>
        </w:r>
      </w:del>
    </w:p>
    <w:p w:rsidR="00D77285" w:rsidRPr="00A64A3E" w:rsidDel="00347FD2" w:rsidRDefault="00D77285">
      <w:pPr>
        <w:pStyle w:val="30"/>
        <w:rPr>
          <w:del w:id="234" w:author="CATT" w:date="2021-05-31T10:28:00Z"/>
          <w:rFonts w:ascii="Calibri" w:hAnsi="Calibri"/>
          <w:kern w:val="2"/>
          <w:sz w:val="21"/>
          <w:szCs w:val="22"/>
          <w:lang w:val="en-US" w:eastAsia="zh-CN"/>
        </w:rPr>
      </w:pPr>
      <w:del w:id="235" w:author="CATT" w:date="2021-05-31T10:28:00Z">
        <w:r w:rsidDel="00347FD2">
          <w:delText>6.1.6</w:delText>
        </w:r>
        <w:r w:rsidRPr="00A64A3E" w:rsidDel="00347FD2">
          <w:rPr>
            <w:rFonts w:ascii="Calibri" w:hAnsi="Calibri"/>
            <w:kern w:val="2"/>
            <w:sz w:val="21"/>
            <w:szCs w:val="22"/>
            <w:lang w:val="en-US" w:eastAsia="zh-CN"/>
          </w:rPr>
          <w:tab/>
        </w:r>
        <w:r w:rsidDel="00347FD2">
          <w:delText>CA_n40-n41-n79</w:delText>
        </w:r>
        <w:r w:rsidDel="00347FD2">
          <w:tab/>
          <w:delText>11</w:delText>
        </w:r>
      </w:del>
    </w:p>
    <w:p w:rsidR="00D77285" w:rsidRPr="00A64A3E" w:rsidDel="00347FD2" w:rsidRDefault="00D77285">
      <w:pPr>
        <w:pStyle w:val="40"/>
        <w:rPr>
          <w:del w:id="236" w:author="CATT" w:date="2021-05-31T10:28:00Z"/>
          <w:rFonts w:ascii="Calibri" w:hAnsi="Calibri"/>
          <w:kern w:val="2"/>
          <w:sz w:val="21"/>
          <w:szCs w:val="22"/>
          <w:lang w:val="en-US" w:eastAsia="zh-CN"/>
        </w:rPr>
      </w:pPr>
      <w:del w:id="237" w:author="CATT" w:date="2021-05-31T10:28:00Z">
        <w:r w:rsidDel="00347FD2">
          <w:delText>6.1.6.1</w:delText>
        </w:r>
        <w:r w:rsidRPr="00A64A3E" w:rsidDel="00347FD2">
          <w:rPr>
            <w:rFonts w:ascii="Calibri" w:hAnsi="Calibri"/>
            <w:kern w:val="2"/>
            <w:sz w:val="21"/>
            <w:szCs w:val="22"/>
            <w:lang w:val="en-US" w:eastAsia="zh-CN"/>
          </w:rPr>
          <w:tab/>
        </w:r>
        <w:r w:rsidDel="00347FD2">
          <w:delText>Configurations</w:delText>
        </w:r>
        <w:r w:rsidDel="00347FD2">
          <w:tab/>
          <w:delText>11</w:delText>
        </w:r>
      </w:del>
    </w:p>
    <w:p w:rsidR="00D77285" w:rsidRPr="00A64A3E" w:rsidDel="00347FD2" w:rsidRDefault="00D77285">
      <w:pPr>
        <w:pStyle w:val="40"/>
        <w:rPr>
          <w:del w:id="238" w:author="CATT" w:date="2021-05-31T10:28:00Z"/>
          <w:rFonts w:ascii="Calibri" w:hAnsi="Calibri"/>
          <w:kern w:val="2"/>
          <w:sz w:val="21"/>
          <w:szCs w:val="22"/>
          <w:lang w:val="en-US" w:eastAsia="zh-CN"/>
        </w:rPr>
      </w:pPr>
      <w:del w:id="239" w:author="CATT" w:date="2021-05-31T10:28:00Z">
        <w:r w:rsidDel="00347FD2">
          <w:delText>6.1.6.2</w:delText>
        </w:r>
        <w:r w:rsidRPr="00A64A3E" w:rsidDel="00347FD2">
          <w:rPr>
            <w:rFonts w:ascii="Calibri" w:hAnsi="Calibri"/>
            <w:kern w:val="2"/>
            <w:sz w:val="21"/>
            <w:szCs w:val="22"/>
            <w:lang w:val="en-US" w:eastAsia="zh-CN"/>
          </w:rPr>
          <w:tab/>
        </w:r>
        <w:r w:rsidDel="00347FD2">
          <w:delText>Technical analysis</w:delText>
        </w:r>
        <w:r w:rsidDel="00347FD2">
          <w:tab/>
          <w:delText>11</w:delText>
        </w:r>
      </w:del>
    </w:p>
    <w:p w:rsidR="00D77285" w:rsidRPr="00A64A3E" w:rsidDel="00347FD2" w:rsidRDefault="00D77285">
      <w:pPr>
        <w:pStyle w:val="40"/>
        <w:rPr>
          <w:del w:id="240" w:author="CATT" w:date="2021-05-31T10:28:00Z"/>
          <w:rFonts w:ascii="Calibri" w:hAnsi="Calibri"/>
          <w:kern w:val="2"/>
          <w:sz w:val="21"/>
          <w:szCs w:val="22"/>
          <w:lang w:val="en-US" w:eastAsia="zh-CN"/>
        </w:rPr>
      </w:pPr>
      <w:del w:id="241" w:author="CATT" w:date="2021-05-31T10:28:00Z">
        <w:r w:rsidDel="00347FD2">
          <w:delText>6.1.6.3</w:delText>
        </w:r>
        <w:r w:rsidRPr="00A64A3E" w:rsidDel="00347FD2">
          <w:rPr>
            <w:rFonts w:ascii="Calibri" w:hAnsi="Calibri"/>
            <w:kern w:val="2"/>
            <w:sz w:val="21"/>
            <w:szCs w:val="22"/>
            <w:lang w:val="en-US" w:eastAsia="zh-CN"/>
          </w:rPr>
          <w:tab/>
        </w:r>
        <w:r w:rsidDel="00347FD2">
          <w:delText>Conclusion</w:delText>
        </w:r>
        <w:r w:rsidDel="00347FD2">
          <w:tab/>
          <w:delText>11</w:delText>
        </w:r>
      </w:del>
    </w:p>
    <w:p w:rsidR="00D77285" w:rsidRPr="00A64A3E" w:rsidDel="00347FD2" w:rsidRDefault="00D77285">
      <w:pPr>
        <w:pStyle w:val="30"/>
        <w:rPr>
          <w:del w:id="242" w:author="CATT" w:date="2021-05-31T10:28:00Z"/>
          <w:rFonts w:ascii="Calibri" w:hAnsi="Calibri"/>
          <w:kern w:val="2"/>
          <w:sz w:val="21"/>
          <w:szCs w:val="22"/>
          <w:lang w:val="en-US" w:eastAsia="zh-CN"/>
        </w:rPr>
      </w:pPr>
      <w:del w:id="243" w:author="CATT" w:date="2021-05-31T10:28:00Z">
        <w:r w:rsidDel="00347FD2">
          <w:delText>6.1.7</w:delText>
        </w:r>
        <w:r w:rsidRPr="00A64A3E" w:rsidDel="00347FD2">
          <w:rPr>
            <w:rFonts w:ascii="Calibri" w:hAnsi="Calibri"/>
            <w:kern w:val="2"/>
            <w:sz w:val="21"/>
            <w:szCs w:val="22"/>
            <w:lang w:val="en-US" w:eastAsia="zh-CN"/>
          </w:rPr>
          <w:tab/>
        </w:r>
        <w:r w:rsidDel="00347FD2">
          <w:delText>CA _n3-n40</w:delText>
        </w:r>
        <w:r w:rsidDel="00347FD2">
          <w:tab/>
          <w:delText>11</w:delText>
        </w:r>
      </w:del>
    </w:p>
    <w:p w:rsidR="00D77285" w:rsidRPr="00A64A3E" w:rsidDel="00347FD2" w:rsidRDefault="00D77285">
      <w:pPr>
        <w:pStyle w:val="40"/>
        <w:rPr>
          <w:del w:id="244" w:author="CATT" w:date="2021-05-31T10:28:00Z"/>
          <w:rFonts w:ascii="Calibri" w:hAnsi="Calibri"/>
          <w:kern w:val="2"/>
          <w:sz w:val="21"/>
          <w:szCs w:val="22"/>
          <w:lang w:val="en-US" w:eastAsia="zh-CN"/>
        </w:rPr>
      </w:pPr>
      <w:del w:id="245" w:author="CATT" w:date="2021-05-31T10:28:00Z">
        <w:r w:rsidDel="00347FD2">
          <w:delText>6.1.7.1</w:delText>
        </w:r>
        <w:r w:rsidRPr="00A64A3E" w:rsidDel="00347FD2">
          <w:rPr>
            <w:rFonts w:ascii="Calibri" w:hAnsi="Calibri"/>
            <w:kern w:val="2"/>
            <w:sz w:val="21"/>
            <w:szCs w:val="22"/>
            <w:lang w:val="en-US" w:eastAsia="zh-CN"/>
          </w:rPr>
          <w:tab/>
        </w:r>
        <w:r w:rsidDel="00347FD2">
          <w:delText>Configurations</w:delText>
        </w:r>
        <w:r w:rsidDel="00347FD2">
          <w:tab/>
          <w:delText>11</w:delText>
        </w:r>
      </w:del>
    </w:p>
    <w:p w:rsidR="00D77285" w:rsidRPr="00A64A3E" w:rsidDel="00347FD2" w:rsidRDefault="00D77285">
      <w:pPr>
        <w:pStyle w:val="40"/>
        <w:rPr>
          <w:del w:id="246" w:author="CATT" w:date="2021-05-31T10:28:00Z"/>
          <w:rFonts w:ascii="Calibri" w:hAnsi="Calibri"/>
          <w:kern w:val="2"/>
          <w:sz w:val="21"/>
          <w:szCs w:val="22"/>
          <w:lang w:val="en-US" w:eastAsia="zh-CN"/>
        </w:rPr>
      </w:pPr>
      <w:del w:id="247" w:author="CATT" w:date="2021-05-31T10:28:00Z">
        <w:r w:rsidDel="00347FD2">
          <w:delText>6.1.7.2</w:delText>
        </w:r>
        <w:r w:rsidRPr="00A64A3E" w:rsidDel="00347FD2">
          <w:rPr>
            <w:rFonts w:ascii="Calibri" w:hAnsi="Calibri"/>
            <w:kern w:val="2"/>
            <w:sz w:val="21"/>
            <w:szCs w:val="22"/>
            <w:lang w:val="en-US" w:eastAsia="zh-CN"/>
          </w:rPr>
          <w:tab/>
        </w:r>
        <w:r w:rsidDel="00347FD2">
          <w:delText>Technical analysis</w:delText>
        </w:r>
        <w:r w:rsidDel="00347FD2">
          <w:tab/>
          <w:delText>12</w:delText>
        </w:r>
      </w:del>
    </w:p>
    <w:p w:rsidR="00D77285" w:rsidRPr="00A64A3E" w:rsidDel="00347FD2" w:rsidRDefault="00D77285">
      <w:pPr>
        <w:pStyle w:val="40"/>
        <w:rPr>
          <w:del w:id="248" w:author="CATT" w:date="2021-05-31T10:28:00Z"/>
          <w:rFonts w:ascii="Calibri" w:hAnsi="Calibri"/>
          <w:kern w:val="2"/>
          <w:sz w:val="21"/>
          <w:szCs w:val="22"/>
          <w:lang w:val="en-US" w:eastAsia="zh-CN"/>
        </w:rPr>
      </w:pPr>
      <w:del w:id="249" w:author="CATT" w:date="2021-05-31T10:28:00Z">
        <w:r w:rsidDel="00347FD2">
          <w:delText>6.1.7.3</w:delText>
        </w:r>
        <w:r w:rsidRPr="00A64A3E" w:rsidDel="00347FD2">
          <w:rPr>
            <w:rFonts w:ascii="Calibri" w:hAnsi="Calibri"/>
            <w:kern w:val="2"/>
            <w:sz w:val="21"/>
            <w:szCs w:val="22"/>
            <w:lang w:val="en-US" w:eastAsia="zh-CN"/>
          </w:rPr>
          <w:tab/>
        </w:r>
        <w:r w:rsidDel="00347FD2">
          <w:delText>Conclusion</w:delText>
        </w:r>
        <w:r w:rsidDel="00347FD2">
          <w:tab/>
          <w:delText>12</w:delText>
        </w:r>
      </w:del>
    </w:p>
    <w:p w:rsidR="00D77285" w:rsidRPr="00A64A3E" w:rsidDel="00347FD2" w:rsidRDefault="00D77285">
      <w:pPr>
        <w:pStyle w:val="20"/>
        <w:rPr>
          <w:del w:id="250" w:author="CATT" w:date="2021-05-31T10:28:00Z"/>
          <w:rFonts w:ascii="Calibri" w:hAnsi="Calibri"/>
          <w:kern w:val="2"/>
          <w:sz w:val="21"/>
          <w:szCs w:val="22"/>
          <w:lang w:val="en-US" w:eastAsia="zh-CN"/>
        </w:rPr>
      </w:pPr>
      <w:del w:id="251" w:author="CATT" w:date="2021-05-31T10:28:00Z">
        <w:r w:rsidDel="00347FD2">
          <w:rPr>
            <w:lang w:eastAsia="zh-CN"/>
          </w:rPr>
          <w:delText>6.2</w:delText>
        </w:r>
        <w:r w:rsidRPr="00A64A3E" w:rsidDel="00347FD2">
          <w:rPr>
            <w:rFonts w:ascii="Calibri" w:hAnsi="Calibri"/>
            <w:kern w:val="2"/>
            <w:sz w:val="21"/>
            <w:szCs w:val="22"/>
            <w:lang w:val="en-US" w:eastAsia="zh-CN"/>
          </w:rPr>
          <w:tab/>
        </w:r>
        <w:r w:rsidDel="00347FD2">
          <w:rPr>
            <w:lang w:eastAsia="zh-CN"/>
          </w:rPr>
          <w:delText>EN-DC combinations</w:delText>
        </w:r>
        <w:r w:rsidDel="00347FD2">
          <w:tab/>
          <w:delText>12</w:delText>
        </w:r>
      </w:del>
    </w:p>
    <w:p w:rsidR="00D77285" w:rsidRPr="00A64A3E" w:rsidDel="00347FD2" w:rsidRDefault="00D77285">
      <w:pPr>
        <w:pStyle w:val="30"/>
        <w:rPr>
          <w:del w:id="252" w:author="CATT" w:date="2021-05-31T10:28:00Z"/>
          <w:rFonts w:ascii="Calibri" w:hAnsi="Calibri"/>
          <w:kern w:val="2"/>
          <w:sz w:val="21"/>
          <w:szCs w:val="22"/>
          <w:lang w:val="en-US" w:eastAsia="zh-CN"/>
        </w:rPr>
      </w:pPr>
      <w:del w:id="253" w:author="CATT" w:date="2021-05-31T10:28:00Z">
        <w:r w:rsidRPr="00115D04" w:rsidDel="00347FD2">
          <w:rPr>
            <w:rFonts w:cs="Arial"/>
            <w:lang w:eastAsia="zh-CN"/>
          </w:rPr>
          <w:delText>6.2.x</w:delText>
        </w:r>
        <w:r w:rsidRPr="00A64A3E" w:rsidDel="00347FD2">
          <w:rPr>
            <w:rFonts w:ascii="Calibri" w:hAnsi="Calibri"/>
            <w:kern w:val="2"/>
            <w:sz w:val="21"/>
            <w:szCs w:val="22"/>
            <w:lang w:val="en-US" w:eastAsia="zh-CN"/>
          </w:rPr>
          <w:tab/>
        </w:r>
        <w:r w:rsidRPr="00115D04" w:rsidDel="00347FD2">
          <w:rPr>
            <w:rFonts w:cs="Arial"/>
            <w:lang w:eastAsia="zh-CN"/>
          </w:rPr>
          <w:delText>DC _X-nY</w:delText>
        </w:r>
        <w:r w:rsidDel="00347FD2">
          <w:tab/>
          <w:delText>12</w:delText>
        </w:r>
      </w:del>
    </w:p>
    <w:p w:rsidR="00D77285" w:rsidRPr="00A64A3E" w:rsidDel="00347FD2" w:rsidRDefault="00D77285">
      <w:pPr>
        <w:pStyle w:val="40"/>
        <w:rPr>
          <w:del w:id="254" w:author="CATT" w:date="2021-05-31T10:28:00Z"/>
          <w:rFonts w:ascii="Calibri" w:hAnsi="Calibri"/>
          <w:kern w:val="2"/>
          <w:sz w:val="21"/>
          <w:szCs w:val="22"/>
          <w:lang w:val="en-US" w:eastAsia="zh-CN"/>
        </w:rPr>
      </w:pPr>
      <w:del w:id="255" w:author="CATT" w:date="2021-05-31T10:28:00Z">
        <w:r w:rsidDel="00347FD2">
          <w:rPr>
            <w:lang w:eastAsia="zh-CN"/>
          </w:rPr>
          <w:delText>6.2.x.1</w:delText>
        </w:r>
        <w:r w:rsidRPr="00A64A3E" w:rsidDel="00347FD2">
          <w:rPr>
            <w:rFonts w:ascii="Calibri" w:hAnsi="Calibri"/>
            <w:kern w:val="2"/>
            <w:sz w:val="21"/>
            <w:szCs w:val="22"/>
            <w:lang w:val="en-US" w:eastAsia="zh-CN"/>
          </w:rPr>
          <w:tab/>
        </w:r>
        <w:r w:rsidDel="00347FD2">
          <w:rPr>
            <w:lang w:eastAsia="zh-CN"/>
          </w:rPr>
          <w:delText>Configurations</w:delText>
        </w:r>
        <w:r w:rsidDel="00347FD2">
          <w:tab/>
          <w:delText>12</w:delText>
        </w:r>
      </w:del>
    </w:p>
    <w:p w:rsidR="00D77285" w:rsidRPr="00A64A3E" w:rsidDel="00347FD2" w:rsidRDefault="00D77285">
      <w:pPr>
        <w:pStyle w:val="40"/>
        <w:rPr>
          <w:del w:id="256" w:author="CATT" w:date="2021-05-31T10:28:00Z"/>
          <w:rFonts w:ascii="Calibri" w:hAnsi="Calibri"/>
          <w:kern w:val="2"/>
          <w:sz w:val="21"/>
          <w:szCs w:val="22"/>
          <w:lang w:val="en-US" w:eastAsia="zh-CN"/>
        </w:rPr>
      </w:pPr>
      <w:del w:id="257" w:author="CATT" w:date="2021-05-31T10:28:00Z">
        <w:r w:rsidDel="00347FD2">
          <w:rPr>
            <w:lang w:eastAsia="zh-CN"/>
          </w:rPr>
          <w:delText>6.2.x.2</w:delText>
        </w:r>
        <w:r w:rsidRPr="00A64A3E" w:rsidDel="00347FD2">
          <w:rPr>
            <w:rFonts w:ascii="Calibri" w:hAnsi="Calibri"/>
            <w:kern w:val="2"/>
            <w:sz w:val="21"/>
            <w:szCs w:val="22"/>
            <w:lang w:val="en-US" w:eastAsia="zh-CN"/>
          </w:rPr>
          <w:tab/>
        </w:r>
        <w:r w:rsidDel="00347FD2">
          <w:rPr>
            <w:lang w:eastAsia="zh-CN"/>
          </w:rPr>
          <w:delText>Technical analysis</w:delText>
        </w:r>
        <w:r w:rsidDel="00347FD2">
          <w:tab/>
          <w:delText>13</w:delText>
        </w:r>
      </w:del>
    </w:p>
    <w:p w:rsidR="00D77285" w:rsidRPr="00A64A3E" w:rsidDel="00347FD2" w:rsidRDefault="00D77285">
      <w:pPr>
        <w:pStyle w:val="40"/>
        <w:rPr>
          <w:del w:id="258" w:author="CATT" w:date="2021-05-31T10:28:00Z"/>
          <w:rFonts w:ascii="Calibri" w:hAnsi="Calibri"/>
          <w:kern w:val="2"/>
          <w:sz w:val="21"/>
          <w:szCs w:val="22"/>
          <w:lang w:val="en-US" w:eastAsia="zh-CN"/>
        </w:rPr>
      </w:pPr>
      <w:del w:id="259" w:author="CATT" w:date="2021-05-31T10:28:00Z">
        <w:r w:rsidDel="00347FD2">
          <w:rPr>
            <w:lang w:eastAsia="zh-CN"/>
          </w:rPr>
          <w:delText>6.2.x.3</w:delText>
        </w:r>
        <w:r w:rsidRPr="00A64A3E" w:rsidDel="00347FD2">
          <w:rPr>
            <w:rFonts w:ascii="Calibri" w:hAnsi="Calibri"/>
            <w:kern w:val="2"/>
            <w:sz w:val="21"/>
            <w:szCs w:val="22"/>
            <w:lang w:val="en-US" w:eastAsia="zh-CN"/>
          </w:rPr>
          <w:tab/>
        </w:r>
        <w:r w:rsidDel="00347FD2">
          <w:rPr>
            <w:lang w:eastAsia="zh-CN"/>
          </w:rPr>
          <w:delText>Conclusion</w:delText>
        </w:r>
        <w:r w:rsidDel="00347FD2">
          <w:tab/>
          <w:delText>13</w:delText>
        </w:r>
      </w:del>
    </w:p>
    <w:p w:rsidR="00D77285" w:rsidRPr="00A64A3E" w:rsidDel="00347FD2" w:rsidRDefault="00D77285">
      <w:pPr>
        <w:pStyle w:val="10"/>
        <w:rPr>
          <w:del w:id="260" w:author="CATT" w:date="2021-05-31T10:28:00Z"/>
          <w:rFonts w:ascii="Calibri" w:hAnsi="Calibri"/>
          <w:kern w:val="2"/>
          <w:sz w:val="21"/>
          <w:szCs w:val="22"/>
          <w:lang w:val="en-US" w:eastAsia="zh-CN"/>
        </w:rPr>
      </w:pPr>
      <w:del w:id="261" w:author="CATT" w:date="2021-05-31T10:28:00Z">
        <w:r w:rsidDel="00347FD2">
          <w:rPr>
            <w:lang w:eastAsia="zh-CN"/>
          </w:rPr>
          <w:delText>Annex A (informative): Change history</w:delText>
        </w:r>
        <w:r w:rsidDel="00347FD2">
          <w:tab/>
          <w:delText>14</w:delText>
        </w:r>
      </w:del>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262" w:name="_Toc73349354"/>
      <w:r w:rsidR="00195D92" w:rsidRPr="004D3578">
        <w:lastRenderedPageBreak/>
        <w:t>Foreword</w:t>
      </w:r>
      <w:bookmarkEnd w:id="262"/>
    </w:p>
    <w:p w:rsidR="00080512" w:rsidRPr="004D3578" w:rsidRDefault="00080512">
      <w:bookmarkStart w:id="263" w:name="foreword"/>
      <w:bookmarkEnd w:id="263"/>
      <w:r w:rsidRPr="004D3578">
        <w:t xml:space="preserve">This Technical </w:t>
      </w:r>
      <w:bookmarkStart w:id="264" w:name="spectype3"/>
      <w:r w:rsidR="00602AEA" w:rsidRPr="004378B7">
        <w:t>Report</w:t>
      </w:r>
      <w:bookmarkEnd w:id="26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65" w:name="introduction"/>
      <w:bookmarkEnd w:id="265"/>
      <w:r w:rsidRPr="004D3578">
        <w:br w:type="page"/>
      </w:r>
      <w:bookmarkStart w:id="266" w:name="scope"/>
      <w:bookmarkStart w:id="267" w:name="_Toc73349355"/>
      <w:bookmarkEnd w:id="266"/>
      <w:r w:rsidRPr="004D3578">
        <w:lastRenderedPageBreak/>
        <w:t>1</w:t>
      </w:r>
      <w:r w:rsidRPr="004D3578">
        <w:tab/>
        <w:t>Scope</w:t>
      </w:r>
      <w:bookmarkEnd w:id="267"/>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973230">
        <w:rPr>
          <w:rFonts w:hint="eastAsia"/>
          <w:lang w:eastAsia="zh-CN"/>
        </w:rPr>
        <w:t>d</w:t>
      </w:r>
      <w:r w:rsidR="00973230" w:rsidRPr="00904533">
        <w:t xml:space="preserve">ownlink interruption for band combinations to </w:t>
      </w:r>
      <w:r w:rsidR="00973230" w:rsidRPr="002A10FC">
        <w:rPr>
          <w:rFonts w:eastAsia="宋体" w:hint="eastAsia"/>
          <w:lang w:eastAsia="zh-CN"/>
        </w:rPr>
        <w:t>conduct</w:t>
      </w:r>
      <w:r w:rsidR="00973230" w:rsidRPr="00904533">
        <w:t xml:space="preserve"> dynamic Tx Switching</w:t>
      </w:r>
      <w:r w:rsidR="00D671D5">
        <w:rPr>
          <w:lang w:eastAsia="zh-CN"/>
        </w:rPr>
        <w:t>”</w:t>
      </w:r>
      <w:r w:rsidR="001674A8" w:rsidRPr="001674A8">
        <w:t xml:space="preserve">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973230">
        <w:rPr>
          <w:rFonts w:hint="eastAsia"/>
          <w:lang w:eastAsia="zh-CN"/>
        </w:rPr>
        <w:t xml:space="preserve">listed </w:t>
      </w:r>
      <w:r w:rsidR="008678C3">
        <w:t>in Table 1-1.</w:t>
      </w:r>
      <w:r w:rsidR="00E0464B">
        <w:rPr>
          <w:rFonts w:hint="eastAsia"/>
          <w:lang w:eastAsia="zh-CN"/>
        </w:rPr>
        <w:t xml:space="preserve"> </w:t>
      </w:r>
    </w:p>
    <w:p w:rsidR="00973230" w:rsidRPr="009556D5"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gridCol w:w="2552"/>
      </w:tblGrid>
      <w:tr w:rsidR="00973230" w:rsidRPr="009556D5"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9556D5" w:rsidRDefault="00973230" w:rsidP="00CE1427">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3230" w:rsidRPr="00EB4174" w:rsidRDefault="00973230" w:rsidP="00CE1427">
            <w:pPr>
              <w:pStyle w:val="TAL"/>
              <w:widowControl w:val="0"/>
              <w:jc w:val="both"/>
              <w:rPr>
                <w:rFonts w:eastAsia="宋体" w:cs="Arial"/>
                <w:b/>
                <w:kern w:val="2"/>
                <w:sz w:val="16"/>
                <w:szCs w:val="18"/>
                <w:lang w:val="en-US" w:eastAsia="zh-CN"/>
              </w:rPr>
            </w:pPr>
            <w:r w:rsidRPr="00EB4174">
              <w:rPr>
                <w:rFonts w:eastAsia="宋体" w:cs="Arial" w:hint="eastAsia"/>
                <w:b/>
                <w:kern w:val="2"/>
                <w:sz w:val="16"/>
                <w:szCs w:val="18"/>
                <w:lang w:val="en-US" w:eastAsia="zh-CN"/>
              </w:rPr>
              <w:t>C</w:t>
            </w:r>
            <w:r w:rsidRPr="009556D5">
              <w:rPr>
                <w:rFonts w:cs="Arial"/>
                <w:b/>
                <w:kern w:val="2"/>
                <w:sz w:val="16"/>
                <w:szCs w:val="18"/>
                <w:lang w:val="en-US" w:eastAsia="zh-CN"/>
              </w:rPr>
              <w:t>ompany</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2A10FC" w:rsidRDefault="00973230" w:rsidP="00CE1427">
            <w:pPr>
              <w:pStyle w:val="TAL"/>
              <w:widowControl w:val="0"/>
              <w:snapToGrid w:val="0"/>
              <w:spacing w:before="20" w:after="20"/>
              <w:jc w:val="both"/>
              <w:rPr>
                <w:rFonts w:eastAsia="宋体"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EB4174">
              <w:rPr>
                <w:rFonts w:eastAsia="宋体" w:cs="Arial" w:hint="eastAsia"/>
                <w:sz w:val="16"/>
                <w:szCs w:val="18"/>
                <w:lang w:val="en-US" w:eastAsia="zh-CN"/>
              </w:rPr>
              <w:t>China Telecom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740329"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w:t>
            </w:r>
            <w:r w:rsidRPr="00460D1E">
              <w:rPr>
                <w:rFonts w:eastAsia="宋体" w:cs="Arial"/>
                <w:kern w:val="2"/>
                <w:sz w:val="16"/>
                <w:szCs w:val="18"/>
                <w:lang w:val="en-US" w:eastAsia="zh-CN"/>
              </w:rPr>
              <w:t>3</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China Telecom, C</w:t>
            </w:r>
            <w:r>
              <w:rPr>
                <w:rFonts w:eastAsia="宋体" w:cs="Arial"/>
                <w:kern w:val="2"/>
                <w:sz w:val="16"/>
                <w:szCs w:val="18"/>
                <w:lang w:val="en-US" w:eastAsia="zh-CN"/>
              </w:rPr>
              <w:t>h</w:t>
            </w:r>
            <w:r>
              <w:rPr>
                <w:rFonts w:eastAsia="宋体" w:cs="Arial" w:hint="eastAsia"/>
                <w:kern w:val="2"/>
                <w:sz w:val="16"/>
                <w:szCs w:val="18"/>
                <w:lang w:val="en-US" w:eastAsia="zh-CN"/>
              </w:rPr>
              <w:t>ina Unicom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CA_n3-n40-n41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n3-n40, CA n3-n41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n3-n41, CA n3-n79, CA n41-n49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w:t>
            </w:r>
            <w:r w:rsidRPr="00E3414F">
              <w:rPr>
                <w:rFonts w:eastAsia="宋体" w:cs="Arial" w:hint="eastAsia"/>
                <w:kern w:val="2"/>
                <w:sz w:val="16"/>
                <w:szCs w:val="18"/>
                <w:lang w:val="en-US" w:eastAsia="zh-CN"/>
              </w:rPr>
              <w:t>n39</w:t>
            </w:r>
            <w:r w:rsidRPr="00E3414F">
              <w:rPr>
                <w:rFonts w:eastAsia="宋体" w:cs="Arial"/>
                <w:kern w:val="2"/>
                <w:sz w:val="16"/>
                <w:szCs w:val="18"/>
                <w:lang w:val="en-US" w:eastAsia="zh-CN"/>
              </w:rPr>
              <w:t>-</w:t>
            </w:r>
            <w:r w:rsidRPr="00E3414F">
              <w:rPr>
                <w:rFonts w:eastAsia="宋体" w:cs="Arial" w:hint="eastAsia"/>
                <w:kern w:val="2"/>
                <w:sz w:val="16"/>
                <w:szCs w:val="18"/>
                <w:lang w:val="en-US" w:eastAsia="zh-CN"/>
              </w:rPr>
              <w:t>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n39-n79, CA n41-n79,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CA_n40-n41-n79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n40-n79,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CA_n8-n39-n41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n8-n39, CA n8-n41,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n8-n41, CA n8-n79,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bl>
    <w:p w:rsidR="00E0464B" w:rsidRPr="00FF6E20" w:rsidRDefault="00E0464B">
      <w:pPr>
        <w:rPr>
          <w:lang w:val="en-US" w:eastAsia="zh-CN"/>
        </w:rPr>
      </w:pPr>
    </w:p>
    <w:p w:rsidR="00080512" w:rsidRPr="004D3578" w:rsidRDefault="00080512">
      <w:pPr>
        <w:pStyle w:val="1"/>
      </w:pPr>
      <w:bookmarkStart w:id="268" w:name="references"/>
      <w:bookmarkStart w:id="269" w:name="_Toc73349356"/>
      <w:bookmarkEnd w:id="268"/>
      <w:r w:rsidRPr="004D3578">
        <w:t>2</w:t>
      </w:r>
      <w:r w:rsidRPr="004D3578">
        <w:tab/>
        <w:t>References</w:t>
      </w:r>
      <w:bookmarkEnd w:id="26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00C92CAE">
        <w:rPr>
          <w:rFonts w:hint="eastAsia"/>
          <w:lang w:eastAsia="zh-CN"/>
        </w:rPr>
        <w:t xml:space="preserve"> </w:t>
      </w:r>
      <w:r w:rsidRPr="004D3578">
        <w:t>3GPP TR 21.905: "Vocabulary for 3GPP Specifications".</w:t>
      </w:r>
    </w:p>
    <w:p w:rsidR="00C92CAE" w:rsidRPr="00BA6953" w:rsidRDefault="00C92CAE" w:rsidP="00C92CAE">
      <w:pPr>
        <w:pStyle w:val="EX"/>
        <w:rPr>
          <w:lang w:eastAsia="zh-CN"/>
        </w:rPr>
      </w:pPr>
      <w:r>
        <w:rPr>
          <w:rFonts w:hint="eastAsia"/>
          <w:lang w:eastAsia="zh-CN"/>
        </w:rPr>
        <w:t xml:space="preserve">[2] TS38.101-1, </w:t>
      </w:r>
      <w:r>
        <w:rPr>
          <w:lang w:eastAsia="zh-CN"/>
        </w:rPr>
        <w:t>NR;</w:t>
      </w:r>
      <w:r>
        <w:rPr>
          <w:rFonts w:hint="eastAsia"/>
          <w:lang w:eastAsia="zh-CN"/>
        </w:rPr>
        <w:t xml:space="preserve"> </w:t>
      </w:r>
      <w:r>
        <w:rPr>
          <w:lang w:eastAsia="zh-CN"/>
        </w:rPr>
        <w:t>User Equipment (UE) radio transmission and reception;</w:t>
      </w:r>
      <w:r>
        <w:rPr>
          <w:rFonts w:hint="eastAsia"/>
          <w:lang w:eastAsia="zh-CN"/>
        </w:rPr>
        <w:t xml:space="preserve"> </w:t>
      </w:r>
      <w:r>
        <w:rPr>
          <w:lang w:eastAsia="zh-CN"/>
        </w:rPr>
        <w:t>Part 1: Range 1 Standalone</w:t>
      </w:r>
    </w:p>
    <w:p w:rsidR="00C92CAE" w:rsidRPr="00C92CAE" w:rsidRDefault="00C92CAE" w:rsidP="00EC4A25">
      <w:pPr>
        <w:pStyle w:val="EX"/>
        <w:rPr>
          <w:lang w:eastAsia="zh-CN"/>
        </w:rPr>
      </w:pPr>
    </w:p>
    <w:p w:rsidR="00EC4A25" w:rsidRPr="004D3578" w:rsidRDefault="00EC4A25" w:rsidP="00EC4A25">
      <w:pPr>
        <w:pStyle w:val="EX"/>
      </w:pPr>
      <w:r w:rsidRPr="004D3578">
        <w:t>…</w:t>
      </w:r>
    </w:p>
    <w:p w:rsidR="00080512" w:rsidRPr="004D3578" w:rsidRDefault="00080512">
      <w:pPr>
        <w:pStyle w:val="1"/>
      </w:pPr>
      <w:bookmarkStart w:id="270" w:name="definitions"/>
      <w:bookmarkStart w:id="271" w:name="_Toc73349357"/>
      <w:bookmarkEnd w:id="270"/>
      <w:r w:rsidRPr="004D3578">
        <w:t>3</w:t>
      </w:r>
      <w:r w:rsidRPr="004D3578">
        <w:tab/>
        <w:t>Definitions</w:t>
      </w:r>
      <w:r w:rsidR="00602AEA">
        <w:t xml:space="preserve"> of terms, symbols and abbreviations</w:t>
      </w:r>
      <w:bookmarkEnd w:id="271"/>
    </w:p>
    <w:p w:rsidR="00080512" w:rsidRPr="004D3578" w:rsidRDefault="00080512">
      <w:pPr>
        <w:pStyle w:val="2"/>
      </w:pPr>
      <w:bookmarkStart w:id="272" w:name="_Toc73349358"/>
      <w:r w:rsidRPr="004D3578">
        <w:t>3.1</w:t>
      </w:r>
      <w:r w:rsidRPr="004D3578">
        <w:tab/>
      </w:r>
      <w:r w:rsidR="002B6339">
        <w:t>Terms</w:t>
      </w:r>
      <w:bookmarkEnd w:id="27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rsidR="00080512" w:rsidRPr="004D3578" w:rsidRDefault="00080512">
      <w:pPr>
        <w:pStyle w:val="2"/>
      </w:pPr>
      <w:bookmarkStart w:id="273" w:name="_Toc73349359"/>
      <w:r w:rsidRPr="004D3578">
        <w:lastRenderedPageBreak/>
        <w:t>3.2</w:t>
      </w:r>
      <w:r w:rsidRPr="004D3578">
        <w:tab/>
        <w:t>Symbols</w:t>
      </w:r>
      <w:bookmarkEnd w:id="273"/>
    </w:p>
    <w:p w:rsidR="00080512" w:rsidRPr="004D3578" w:rsidRDefault="00080512">
      <w:pPr>
        <w:keepNext/>
      </w:pPr>
      <w:r w:rsidRPr="004D3578">
        <w:t>For the purposes of the present document, the following symbols apply:</w:t>
      </w:r>
    </w:p>
    <w:p w:rsidR="00080512" w:rsidRPr="004D3578" w:rsidRDefault="00080512">
      <w:pPr>
        <w:pStyle w:val="EW"/>
      </w:pPr>
      <w:r w:rsidRPr="00973230">
        <w:rPr>
          <w:color w:val="0070C0"/>
        </w:rPr>
        <w:t>&lt;symbol&gt;</w:t>
      </w:r>
      <w:r w:rsidRPr="00973230">
        <w:rPr>
          <w:color w:val="0070C0"/>
        </w:rPr>
        <w:tab/>
        <w:t>&lt;Explanation&gt;</w:t>
      </w:r>
    </w:p>
    <w:p w:rsidR="00080512" w:rsidRPr="004D3578" w:rsidRDefault="00080512">
      <w:pPr>
        <w:pStyle w:val="2"/>
      </w:pPr>
      <w:bookmarkStart w:id="274" w:name="_Toc73349360"/>
      <w:r w:rsidRPr="004D3578">
        <w:t>3.3</w:t>
      </w:r>
      <w:r w:rsidRPr="004D3578">
        <w:tab/>
        <w:t>Abbreviations</w:t>
      </w:r>
      <w:bookmarkEnd w:id="27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973230" w:rsidRDefault="00080512">
      <w:pPr>
        <w:pStyle w:val="EW"/>
        <w:rPr>
          <w:color w:val="0070C0"/>
          <w:lang w:eastAsia="zh-CN"/>
        </w:rPr>
      </w:pPr>
      <w:r w:rsidRPr="00973230">
        <w:rPr>
          <w:color w:val="0070C0"/>
        </w:rPr>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080512" w:rsidRPr="004D3578" w:rsidRDefault="00080512">
      <w:pPr>
        <w:pStyle w:val="EW"/>
      </w:pPr>
    </w:p>
    <w:p w:rsidR="00835C35" w:rsidRPr="004D3578" w:rsidRDefault="00835C35" w:rsidP="00835C35">
      <w:pPr>
        <w:pStyle w:val="1"/>
      </w:pPr>
      <w:bookmarkStart w:id="275" w:name="clause4"/>
      <w:bookmarkStart w:id="276" w:name="_Toc73349361"/>
      <w:bookmarkEnd w:id="275"/>
      <w:r w:rsidRPr="004D3578">
        <w:t>4</w:t>
      </w:r>
      <w:r w:rsidRPr="004D3578">
        <w:tab/>
      </w:r>
      <w:r>
        <w:rPr>
          <w:rFonts w:hint="eastAsia"/>
          <w:lang w:eastAsia="zh-CN"/>
        </w:rPr>
        <w:t>Back</w:t>
      </w:r>
      <w:r>
        <w:t>ground</w:t>
      </w:r>
      <w:bookmarkEnd w:id="276"/>
    </w:p>
    <w:p w:rsidR="009D6082" w:rsidRDefault="009D6082" w:rsidP="00282FCD">
      <w:pPr>
        <w:rPr>
          <w:lang w:eastAsia="zh-CN"/>
        </w:rPr>
      </w:pPr>
      <w:r>
        <w:rPr>
          <w:rFonts w:hint="eastAsia"/>
          <w:lang w:eastAsia="zh-CN"/>
        </w:rPr>
        <w:t xml:space="preserve">At 3GPP RAN#90-e meeting, a new Rel-17 Work Item </w:t>
      </w:r>
      <w:r>
        <w:rPr>
          <w:lang w:eastAsia="zh-CN"/>
        </w:rPr>
        <w:t>“</w:t>
      </w:r>
      <w:r w:rsidRPr="009D6082">
        <w:rPr>
          <w:lang w:eastAsia="zh-CN"/>
        </w:rPr>
        <w:t xml:space="preserve">Down link </w:t>
      </w:r>
      <w:r w:rsidRPr="009D6082">
        <w:rPr>
          <w:rFonts w:hint="eastAsia"/>
          <w:lang w:eastAsia="zh-CN"/>
        </w:rPr>
        <w:t>i</w:t>
      </w:r>
      <w:r w:rsidRPr="009D6082">
        <w:rPr>
          <w:lang w:eastAsia="zh-CN"/>
        </w:rPr>
        <w:t xml:space="preserve">nterruption for band combinations to </w:t>
      </w:r>
      <w:r w:rsidRPr="009D6082">
        <w:rPr>
          <w:rFonts w:hint="eastAsia"/>
          <w:lang w:eastAsia="zh-CN"/>
        </w:rPr>
        <w:t>conduct</w:t>
      </w:r>
      <w:r w:rsidRPr="009D6082">
        <w:rPr>
          <w:lang w:eastAsia="zh-CN"/>
        </w:rPr>
        <w:t xml:space="preserve"> </w:t>
      </w:r>
      <w:r w:rsidRPr="009D6082">
        <w:rPr>
          <w:rFonts w:hint="eastAsia"/>
          <w:lang w:eastAsia="zh-CN"/>
        </w:rPr>
        <w:t>d</w:t>
      </w:r>
      <w:r w:rsidRPr="009D6082">
        <w:rPr>
          <w:lang w:eastAsia="zh-CN"/>
        </w:rPr>
        <w:t xml:space="preserve">ynamic </w:t>
      </w:r>
      <w:r w:rsidRPr="009D6082">
        <w:rPr>
          <w:rFonts w:hint="eastAsia"/>
          <w:lang w:eastAsia="zh-CN"/>
        </w:rPr>
        <w:t>T</w:t>
      </w:r>
      <w:r w:rsidRPr="009D6082">
        <w:rPr>
          <w:lang w:eastAsia="zh-CN"/>
        </w:rPr>
        <w:t xml:space="preserve">x </w:t>
      </w:r>
      <w:r w:rsidRPr="009D6082">
        <w:rPr>
          <w:rFonts w:hint="eastAsia"/>
          <w:lang w:eastAsia="zh-CN"/>
        </w:rPr>
        <w:t>S</w:t>
      </w:r>
      <w:r w:rsidRPr="009D6082">
        <w:rPr>
          <w:lang w:eastAsia="zh-CN"/>
        </w:rPr>
        <w:t>witching</w:t>
      </w:r>
      <w:r>
        <w:rPr>
          <w:lang w:eastAsia="zh-CN"/>
        </w:rPr>
        <w:t>”</w:t>
      </w:r>
      <w:r>
        <w:rPr>
          <w:rFonts w:hint="eastAsia"/>
          <w:lang w:eastAsia="zh-CN"/>
        </w:rPr>
        <w:t xml:space="preserve"> was approved. The objectives are as follows,</w:t>
      </w:r>
    </w:p>
    <w:p w:rsidR="009D6082" w:rsidRDefault="009D6082" w:rsidP="009D6082">
      <w:pPr>
        <w:numPr>
          <w:ilvl w:val="0"/>
          <w:numId w:val="6"/>
        </w:num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Discuss and specify inter-band uplink CA and EN-DC combinations for which DL interruption is not allowed when 1Tx-2Tx </w:t>
      </w:r>
      <w:r w:rsidRPr="00386C9B">
        <w:rPr>
          <w:rFonts w:eastAsia="宋体" w:hint="eastAsia"/>
          <w:lang w:val="en-US" w:eastAsia="zh-CN"/>
        </w:rPr>
        <w:t>dynamic switching</w:t>
      </w:r>
      <w:r>
        <w:rPr>
          <w:rFonts w:eastAsia="宋体" w:hint="eastAsia"/>
          <w:lang w:val="en-US" w:eastAsia="zh-CN"/>
        </w:rPr>
        <w:t xml:space="preserve"> between two uplink carriers is conducted.</w:t>
      </w:r>
    </w:p>
    <w:p w:rsidR="009D6082" w:rsidRDefault="009D6082" w:rsidP="009D6082">
      <w:pPr>
        <w:numPr>
          <w:ilvl w:val="1"/>
          <w:numId w:val="6"/>
        </w:num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Based on the </w:t>
      </w:r>
      <w:r w:rsidRPr="00FE42EB">
        <w:rPr>
          <w:rFonts w:eastAsia="宋体"/>
          <w:lang w:val="en-US" w:eastAsia="zh-CN"/>
        </w:rPr>
        <w:t>requested band combinations</w:t>
      </w:r>
      <w:r>
        <w:rPr>
          <w:rFonts w:eastAsia="宋体" w:hint="eastAsia"/>
          <w:lang w:val="en-US" w:eastAsia="zh-CN"/>
        </w:rPr>
        <w:t xml:space="preserve"> from operators, identify if it is </w:t>
      </w:r>
      <w:r>
        <w:rPr>
          <w:rFonts w:eastAsia="宋体"/>
          <w:lang w:val="en-US" w:eastAsia="zh-CN"/>
        </w:rPr>
        <w:t>feasible</w:t>
      </w:r>
      <w:r>
        <w:rPr>
          <w:rFonts w:eastAsia="宋体" w:hint="eastAsia"/>
          <w:lang w:val="en-US" w:eastAsia="zh-CN"/>
        </w:rPr>
        <w:t xml:space="preserve"> to specify no DL interruption in RAN4 </w:t>
      </w:r>
      <w:r>
        <w:rPr>
          <w:rFonts w:eastAsia="宋体"/>
          <w:lang w:val="en-US" w:eastAsia="zh-CN"/>
        </w:rPr>
        <w:t>specification</w:t>
      </w:r>
      <w:r>
        <w:rPr>
          <w:rFonts w:eastAsia="宋体" w:hint="eastAsia"/>
          <w:lang w:val="en-US" w:eastAsia="zh-CN"/>
        </w:rPr>
        <w:t xml:space="preserve">. </w:t>
      </w:r>
    </w:p>
    <w:p w:rsidR="009D6082" w:rsidRPr="00577102" w:rsidRDefault="009D6082" w:rsidP="009D6082">
      <w:pPr>
        <w:numPr>
          <w:ilvl w:val="1"/>
          <w:numId w:val="6"/>
        </w:numPr>
        <w:overflowPunct w:val="0"/>
        <w:autoSpaceDE w:val="0"/>
        <w:autoSpaceDN w:val="0"/>
        <w:adjustRightInd w:val="0"/>
        <w:textAlignment w:val="baseline"/>
        <w:rPr>
          <w:rFonts w:eastAsia="宋体"/>
          <w:lang w:val="en-US" w:eastAsia="zh-CN"/>
        </w:rPr>
      </w:pPr>
      <w:r w:rsidRPr="00577102">
        <w:rPr>
          <w:rFonts w:eastAsia="宋体"/>
          <w:lang w:val="en-US" w:eastAsia="zh-CN"/>
        </w:rPr>
        <w:t>Discuss and find out an appropriate way to indicate</w:t>
      </w:r>
      <w:r>
        <w:rPr>
          <w:rFonts w:eastAsia="宋体" w:hint="eastAsia"/>
          <w:lang w:val="en-US" w:eastAsia="zh-CN"/>
        </w:rPr>
        <w:t xml:space="preserve"> no</w:t>
      </w:r>
      <w:r w:rsidRPr="00577102">
        <w:rPr>
          <w:rFonts w:eastAsia="宋体"/>
          <w:lang w:val="en-US" w:eastAsia="zh-CN"/>
        </w:rPr>
        <w:t xml:space="preserve"> DL interruption for </w:t>
      </w:r>
      <w:r w:rsidRPr="00577102">
        <w:rPr>
          <w:rFonts w:eastAsia="宋体"/>
          <w:lang w:eastAsia="zh-CN"/>
        </w:rPr>
        <w:t xml:space="preserve">higher order </w:t>
      </w:r>
      <w:r>
        <w:rPr>
          <w:rFonts w:eastAsia="宋体" w:hint="eastAsia"/>
          <w:lang w:val="en-US" w:eastAsia="zh-CN"/>
        </w:rPr>
        <w:t xml:space="preserve">CA and EN-DC </w:t>
      </w:r>
      <w:r w:rsidRPr="00577102">
        <w:rPr>
          <w:rFonts w:eastAsia="宋体"/>
          <w:lang w:eastAsia="zh-CN"/>
        </w:rPr>
        <w:t>combinations</w:t>
      </w:r>
      <w:r>
        <w:rPr>
          <w:rFonts w:eastAsia="宋体" w:hint="eastAsia"/>
          <w:lang w:eastAsia="zh-CN"/>
        </w:rPr>
        <w:t xml:space="preserve"> </w:t>
      </w:r>
      <w:r>
        <w:rPr>
          <w:rFonts w:eastAsia="宋体" w:hint="eastAsia"/>
          <w:lang w:val="en-US" w:eastAsia="zh-CN"/>
        </w:rPr>
        <w:t xml:space="preserve">in RAN4 </w:t>
      </w:r>
      <w:r>
        <w:rPr>
          <w:rFonts w:eastAsia="宋体"/>
          <w:lang w:val="en-US" w:eastAsia="zh-CN"/>
        </w:rPr>
        <w:t>specification</w:t>
      </w:r>
      <w:r w:rsidRPr="00577102">
        <w:rPr>
          <w:rFonts w:eastAsia="宋体"/>
          <w:lang w:val="en-US" w:eastAsia="zh-CN"/>
        </w:rPr>
        <w:t>.</w:t>
      </w:r>
    </w:p>
    <w:p w:rsidR="009D6082" w:rsidRPr="00F8748E" w:rsidRDefault="009D6082" w:rsidP="009D6082">
      <w:pPr>
        <w:numPr>
          <w:ilvl w:val="0"/>
          <w:numId w:val="6"/>
        </w:numPr>
        <w:overflowPunct w:val="0"/>
        <w:autoSpaceDE w:val="0"/>
        <w:autoSpaceDN w:val="0"/>
        <w:adjustRightInd w:val="0"/>
        <w:jc w:val="both"/>
        <w:textAlignment w:val="baseline"/>
        <w:rPr>
          <w:rFonts w:eastAsia="宋体"/>
          <w:lang w:eastAsia="zh-CN"/>
        </w:rPr>
      </w:pPr>
      <w:r w:rsidRPr="00F8748E">
        <w:rPr>
          <w:rFonts w:eastAsia="宋体" w:hint="eastAsia"/>
          <w:lang w:eastAsia="zh-CN"/>
        </w:rPr>
        <w:t xml:space="preserve">For 1Tx-2Tx switching between two uplink carriers, </w:t>
      </w:r>
      <w:r w:rsidRPr="00460CA1">
        <w:rPr>
          <w:lang w:eastAsia="zh-CN"/>
        </w:rPr>
        <w:t>the mandating of no DL interru</w:t>
      </w:r>
      <w:r>
        <w:rPr>
          <w:lang w:eastAsia="zh-CN"/>
        </w:rPr>
        <w:t xml:space="preserve">ption for new band combinations is </w:t>
      </w:r>
      <w:r w:rsidRPr="00460CA1">
        <w:rPr>
          <w:lang w:eastAsia="zh-CN"/>
        </w:rPr>
        <w:t>release independent from Rel-16.</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pPr>
      <w:bookmarkStart w:id="277" w:name="_Toc46412253"/>
      <w:bookmarkStart w:id="278" w:name="_Toc73349362"/>
      <w:r w:rsidRPr="004D3578">
        <w:t>4.1</w:t>
      </w:r>
      <w:r w:rsidRPr="004D3578">
        <w:tab/>
      </w:r>
      <w:r>
        <w:t>TR Maintenance</w:t>
      </w:r>
      <w:bookmarkEnd w:id="277"/>
      <w:bookmarkEnd w:id="278"/>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9D6082" w:rsidRDefault="009D6082" w:rsidP="009D6082">
      <w:pPr>
        <w:pStyle w:val="1"/>
        <w:rPr>
          <w:lang w:eastAsia="zh-CN"/>
        </w:rPr>
      </w:pPr>
      <w:bookmarkStart w:id="279" w:name="_Toc73349363"/>
      <w:r>
        <w:rPr>
          <w:rFonts w:hint="eastAsia"/>
          <w:lang w:eastAsia="zh-CN"/>
        </w:rPr>
        <w:t>5</w:t>
      </w:r>
      <w:r w:rsidRPr="004D3578">
        <w:tab/>
      </w:r>
      <w:r>
        <w:rPr>
          <w:rFonts w:eastAsia="宋体" w:hint="eastAsia"/>
          <w:lang w:eastAsia="zh-CN"/>
        </w:rPr>
        <w:t>General</w:t>
      </w:r>
      <w:bookmarkEnd w:id="279"/>
    </w:p>
    <w:p w:rsidR="009D6082" w:rsidRPr="009D6082" w:rsidRDefault="009D6082" w:rsidP="00BB0464">
      <w:pPr>
        <w:rPr>
          <w:lang w:val="x-none" w:eastAsia="zh-CN"/>
        </w:rPr>
      </w:pPr>
      <w:r w:rsidRPr="00C9082B">
        <w:rPr>
          <w:i/>
          <w:color w:val="0000FF"/>
        </w:rPr>
        <w:t>&lt;Editor’s note:</w:t>
      </w:r>
      <w:r>
        <w:rPr>
          <w:rFonts w:hint="eastAsia"/>
          <w:i/>
          <w:color w:val="0000FF"/>
          <w:lang w:eastAsia="zh-CN"/>
        </w:rPr>
        <w:t xml:space="preserve"> This agenda captures the general issues of this WI</w:t>
      </w:r>
      <w:r w:rsidRPr="00C9082B">
        <w:rPr>
          <w:rStyle w:val="a9"/>
          <w:i/>
          <w:color w:val="0000FF"/>
        </w:rPr>
        <w:t>&gt;</w:t>
      </w:r>
    </w:p>
    <w:p w:rsidR="00BB0464" w:rsidRPr="009D6082" w:rsidRDefault="009D6082" w:rsidP="00BB0464">
      <w:pPr>
        <w:pStyle w:val="1"/>
        <w:rPr>
          <w:lang w:eastAsia="zh-CN"/>
        </w:rPr>
      </w:pPr>
      <w:bookmarkStart w:id="280" w:name="_Toc73349364"/>
      <w:r>
        <w:rPr>
          <w:rFonts w:hint="eastAsia"/>
          <w:lang w:eastAsia="zh-CN"/>
        </w:rPr>
        <w:t>6</w:t>
      </w:r>
      <w:r w:rsidR="00BB0464" w:rsidRPr="004D3578">
        <w:tab/>
      </w:r>
      <w:r>
        <w:rPr>
          <w:color w:val="000000"/>
        </w:rPr>
        <w:t>Specific Band Combination</w:t>
      </w:r>
      <w:r w:rsidR="00463936">
        <w:rPr>
          <w:rFonts w:hint="eastAsia"/>
          <w:color w:val="000000"/>
          <w:lang w:eastAsia="zh-CN"/>
        </w:rPr>
        <w:t>s</w:t>
      </w:r>
      <w:bookmarkEnd w:id="280"/>
    </w:p>
    <w:p w:rsidR="00463936" w:rsidRDefault="00463936" w:rsidP="00463936">
      <w:pPr>
        <w:rPr>
          <w:i/>
          <w:color w:val="0000FF"/>
          <w:lang w:eastAsia="zh-CN"/>
        </w:rPr>
      </w:pPr>
    </w:p>
    <w:p w:rsidR="00113D92" w:rsidRPr="00065D1C" w:rsidRDefault="00113D92" w:rsidP="00F5533F">
      <w:pPr>
        <w:pStyle w:val="2"/>
      </w:pPr>
      <w:bookmarkStart w:id="281" w:name="_Toc73349365"/>
      <w:r w:rsidRPr="00065D1C">
        <w:rPr>
          <w:rFonts w:hint="eastAsia"/>
        </w:rPr>
        <w:lastRenderedPageBreak/>
        <w:t>6</w:t>
      </w:r>
      <w:r w:rsidRPr="00065D1C">
        <w:t>.</w:t>
      </w:r>
      <w:r w:rsidRPr="00065D1C">
        <w:rPr>
          <w:rFonts w:hint="eastAsia"/>
        </w:rPr>
        <w:t>1</w:t>
      </w:r>
      <w:r w:rsidRPr="00065D1C">
        <w:tab/>
      </w:r>
      <w:r w:rsidRPr="00065D1C">
        <w:rPr>
          <w:rFonts w:hint="eastAsia"/>
        </w:rPr>
        <w:t>Inter-band uplink CA</w:t>
      </w:r>
      <w:bookmarkEnd w:id="281"/>
    </w:p>
    <w:p w:rsidR="00113D92" w:rsidRPr="00065D1C" w:rsidRDefault="00113D92" w:rsidP="00F5533F">
      <w:pPr>
        <w:pStyle w:val="3"/>
      </w:pPr>
      <w:bookmarkStart w:id="282" w:name="_Toc73349366"/>
      <w:r w:rsidRPr="00065D1C">
        <w:rPr>
          <w:rFonts w:hint="eastAsia"/>
        </w:rPr>
        <w:t>6.1.</w:t>
      </w:r>
      <w:r w:rsidR="00C92CAE">
        <w:rPr>
          <w:rFonts w:hint="eastAsia"/>
          <w:lang w:eastAsia="zh-CN"/>
        </w:rPr>
        <w:t>1</w:t>
      </w:r>
      <w:r w:rsidRPr="00065D1C">
        <w:rPr>
          <w:rFonts w:hint="eastAsia"/>
        </w:rPr>
        <w:tab/>
      </w:r>
      <w:r>
        <w:rPr>
          <w:rFonts w:hint="eastAsia"/>
        </w:rPr>
        <w:t>CA _n3</w:t>
      </w:r>
      <w:r w:rsidRPr="00065D1C">
        <w:rPr>
          <w:rFonts w:hint="eastAsia"/>
        </w:rPr>
        <w:t>-n</w:t>
      </w:r>
      <w:r>
        <w:rPr>
          <w:rFonts w:hint="eastAsia"/>
        </w:rPr>
        <w:t>40-n41</w:t>
      </w:r>
      <w:bookmarkEnd w:id="282"/>
    </w:p>
    <w:p w:rsidR="00113D92" w:rsidRPr="00065D1C" w:rsidRDefault="00113D92" w:rsidP="00F5533F">
      <w:pPr>
        <w:pStyle w:val="4"/>
      </w:pPr>
      <w:bookmarkStart w:id="283" w:name="_Toc73349367"/>
      <w:r w:rsidRPr="00065D1C">
        <w:rPr>
          <w:rFonts w:hint="eastAsia"/>
        </w:rPr>
        <w:t>6.1.</w:t>
      </w:r>
      <w:r>
        <w:rPr>
          <w:rFonts w:hint="eastAsia"/>
          <w:lang w:eastAsia="zh-CN"/>
        </w:rPr>
        <w:t>1</w:t>
      </w:r>
      <w:r w:rsidRPr="00065D1C">
        <w:t>.</w:t>
      </w:r>
      <w:r w:rsidRPr="00065D1C">
        <w:rPr>
          <w:rFonts w:hint="eastAsia"/>
        </w:rPr>
        <w:t>1</w:t>
      </w:r>
      <w:r w:rsidRPr="00065D1C">
        <w:tab/>
      </w:r>
      <w:r w:rsidRPr="00065D1C">
        <w:rPr>
          <w:rFonts w:hint="eastAsia"/>
        </w:rPr>
        <w:t>Configurations</w:t>
      </w:r>
      <w:bookmarkEnd w:id="283"/>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r w:rsidRPr="00F5533F">
              <w:rPr>
                <w:rFonts w:hint="eastAsia"/>
              </w:rPr>
              <w:t>Uplink configuration</w:t>
            </w:r>
          </w:p>
        </w:tc>
      </w:tr>
      <w:tr w:rsidR="00113D92"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pPr>
              <w:rPr>
                <w:lang w:val="x-none"/>
              </w:rPr>
            </w:pPr>
            <w:r w:rsidRPr="00F5533F">
              <w:rPr>
                <w:lang w:val="x-none"/>
              </w:rPr>
              <w:t>CA_n3-n40-n41</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B540CF">
            <w:pPr>
              <w:rPr>
                <w:lang w:val="x-none"/>
              </w:rPr>
            </w:pPr>
            <w:r w:rsidRPr="00F5533F">
              <w:rPr>
                <w:rFonts w:hint="eastAsia"/>
                <w:lang w:val="x-none"/>
              </w:rPr>
              <w:t>CA</w:t>
            </w:r>
            <w:r w:rsidR="00B540CF">
              <w:rPr>
                <w:rFonts w:hint="eastAsia"/>
                <w:lang w:val="x-none" w:eastAsia="zh-CN"/>
              </w:rPr>
              <w:t xml:space="preserve"> </w:t>
            </w:r>
            <w:r w:rsidRPr="00F5533F">
              <w:rPr>
                <w:rFonts w:hint="eastAsia"/>
                <w:lang w:val="x-none"/>
              </w:rPr>
              <w:t>n3-n40, CA</w:t>
            </w:r>
            <w:r w:rsidR="00B540CF">
              <w:rPr>
                <w:rFonts w:hint="eastAsia"/>
                <w:lang w:val="x-none" w:eastAsia="zh-CN"/>
              </w:rPr>
              <w:t xml:space="preserve"> </w:t>
            </w:r>
            <w:r w:rsidRPr="00F5533F">
              <w:rPr>
                <w:rFonts w:hint="eastAsia"/>
                <w:lang w:val="x-none"/>
              </w:rPr>
              <w:t>n3-n41</w:t>
            </w:r>
          </w:p>
        </w:tc>
      </w:tr>
    </w:tbl>
    <w:p w:rsidR="00113D92" w:rsidRPr="00065D1C" w:rsidRDefault="00113D92" w:rsidP="00F5533F">
      <w:pPr>
        <w:pStyle w:val="4"/>
      </w:pPr>
      <w:bookmarkStart w:id="284" w:name="_Toc73349368"/>
      <w:r w:rsidRPr="00065D1C">
        <w:rPr>
          <w:rFonts w:hint="eastAsia"/>
        </w:rPr>
        <w:t>6.1.</w:t>
      </w:r>
      <w:r>
        <w:rPr>
          <w:rFonts w:hint="eastAsia"/>
        </w:rPr>
        <w:t>1</w:t>
      </w:r>
      <w:r w:rsidRPr="00065D1C">
        <w:t>.</w:t>
      </w:r>
      <w:r w:rsidRPr="00065D1C">
        <w:rPr>
          <w:rFonts w:hint="eastAsia"/>
        </w:rPr>
        <w:t>2</w:t>
      </w:r>
      <w:r w:rsidRPr="00065D1C">
        <w:tab/>
      </w:r>
      <w:r w:rsidRPr="00065D1C">
        <w:rPr>
          <w:rFonts w:hint="eastAsia"/>
        </w:rPr>
        <w:t>Technical analysis</w:t>
      </w:r>
      <w:bookmarkEnd w:id="284"/>
    </w:p>
    <w:p w:rsidR="00113D92" w:rsidRDefault="00113D92" w:rsidP="00113D92">
      <w:pPr>
        <w:rPr>
          <w:sz w:val="18"/>
          <w:lang w:val="x-none"/>
        </w:rPr>
      </w:pPr>
      <w:r>
        <w:rPr>
          <w:rFonts w:hint="eastAsia"/>
          <w:sz w:val="18"/>
          <w:lang w:val="x-none"/>
        </w:rPr>
        <w:t xml:space="preserve">RAN4 already agreed that no DL interruption allowed for </w:t>
      </w:r>
      <w:r>
        <w:rPr>
          <w:sz w:val="18"/>
          <w:lang w:val="x-none"/>
        </w:rPr>
        <w:t>CA_n</w:t>
      </w:r>
      <w:r>
        <w:rPr>
          <w:rFonts w:hint="eastAsia"/>
          <w:sz w:val="18"/>
          <w:lang w:val="x-none"/>
        </w:rPr>
        <w:t>3</w:t>
      </w:r>
      <w:r w:rsidRPr="0039057F">
        <w:rPr>
          <w:sz w:val="18"/>
          <w:lang w:val="x-none"/>
        </w:rPr>
        <w:t>-n41</w:t>
      </w:r>
      <w:r>
        <w:rPr>
          <w:rFonts w:hint="eastAsia"/>
          <w:sz w:val="18"/>
          <w:lang w:val="x-none"/>
        </w:rPr>
        <w:t xml:space="preserve">. </w:t>
      </w:r>
    </w:p>
    <w:p w:rsidR="00113D92" w:rsidRDefault="00113D92" w:rsidP="00113D92">
      <w:pPr>
        <w:rPr>
          <w:sz w:val="18"/>
          <w:lang w:val="x-none"/>
        </w:rPr>
      </w:pPr>
      <w:r>
        <w:rPr>
          <w:rFonts w:hint="eastAsia"/>
          <w:sz w:val="18"/>
          <w:lang w:val="x-none"/>
        </w:rPr>
        <w:t xml:space="preserve">For CA_n3-n40, there was no discussion on the applicability of DL interruption. Since the frequency gap between n3 and n40 is larger than 1.4GHz, the separation is large enough. So no DL interruption for uplink configuration CA_n3-n40 should be allowed. </w:t>
      </w:r>
    </w:p>
    <w:p w:rsidR="00113D92" w:rsidRPr="00F57931" w:rsidRDefault="00113D92" w:rsidP="00113D92">
      <w:pPr>
        <w:rPr>
          <w:sz w:val="18"/>
          <w:lang w:val="x-none"/>
        </w:rPr>
      </w:pPr>
      <w:r>
        <w:rPr>
          <w:rFonts w:hint="eastAsia"/>
          <w:sz w:val="18"/>
          <w:lang w:val="x-none"/>
        </w:rPr>
        <w:t xml:space="preserve">So for the uplink configurations </w:t>
      </w:r>
      <w:r>
        <w:rPr>
          <w:sz w:val="18"/>
          <w:lang w:val="x-none"/>
        </w:rPr>
        <w:t>CA n3-n40</w:t>
      </w:r>
      <w:r>
        <w:rPr>
          <w:rFonts w:hint="eastAsia"/>
          <w:sz w:val="18"/>
          <w:lang w:val="x-none"/>
        </w:rPr>
        <w:t xml:space="preserve"> and </w:t>
      </w:r>
      <w:r w:rsidRPr="008601CB">
        <w:rPr>
          <w:sz w:val="18"/>
          <w:lang w:val="x-none"/>
        </w:rPr>
        <w:t>CA n3-n41</w:t>
      </w:r>
      <w:r>
        <w:rPr>
          <w:rFonts w:hint="eastAsia"/>
          <w:sz w:val="18"/>
          <w:lang w:val="x-none"/>
        </w:rPr>
        <w:t xml:space="preserve"> of </w:t>
      </w:r>
      <w:r w:rsidRPr="008601CB">
        <w:rPr>
          <w:sz w:val="18"/>
          <w:lang w:val="x-none"/>
        </w:rPr>
        <w:t>CA_n3-n40-n41</w:t>
      </w:r>
      <w:r>
        <w:rPr>
          <w:rFonts w:hint="eastAsia"/>
          <w:sz w:val="18"/>
          <w:lang w:val="x-none"/>
        </w:rPr>
        <w:t xml:space="preserve">, no DL interruption for dynamic switching between two uplink carriers should also be mandated. </w:t>
      </w:r>
    </w:p>
    <w:p w:rsidR="00113D92" w:rsidRPr="00065D1C" w:rsidRDefault="00113D92" w:rsidP="00F5533F">
      <w:pPr>
        <w:pStyle w:val="4"/>
      </w:pPr>
      <w:bookmarkStart w:id="285" w:name="_Toc73349369"/>
      <w:r w:rsidRPr="00065D1C">
        <w:rPr>
          <w:rFonts w:hint="eastAsia"/>
        </w:rPr>
        <w:t>6</w:t>
      </w:r>
      <w:r w:rsidRPr="00065D1C">
        <w:t>.</w:t>
      </w:r>
      <w:r w:rsidRPr="00065D1C">
        <w:rPr>
          <w:rFonts w:hint="eastAsia"/>
        </w:rPr>
        <w:t>1.</w:t>
      </w:r>
      <w:r>
        <w:rPr>
          <w:rFonts w:hint="eastAsia"/>
        </w:rPr>
        <w:t>1</w:t>
      </w:r>
      <w:r w:rsidRPr="00065D1C">
        <w:t>.</w:t>
      </w:r>
      <w:r w:rsidRPr="00065D1C">
        <w:rPr>
          <w:rFonts w:hint="eastAsia"/>
        </w:rPr>
        <w:t>3</w:t>
      </w:r>
      <w:r w:rsidRPr="00065D1C">
        <w:tab/>
      </w:r>
      <w:r w:rsidRPr="00065D1C">
        <w:rPr>
          <w:rFonts w:hint="eastAsia"/>
        </w:rPr>
        <w:t>Conclusion</w:t>
      </w:r>
      <w:bookmarkEnd w:id="285"/>
    </w:p>
    <w:p w:rsidR="00113D92" w:rsidRPr="00F5533F" w:rsidRDefault="00113D92" w:rsidP="00F5533F">
      <w:pPr>
        <w:pStyle w:val="TAH"/>
      </w:pPr>
      <w:r w:rsidRPr="00161338">
        <w:t xml:space="preserve">Table </w:t>
      </w:r>
      <w:r w:rsidRPr="00F5533F">
        <w:rPr>
          <w:rFonts w:hint="eastAsia"/>
        </w:rPr>
        <w:t>6.1.1.3-1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Band</w:t>
            </w:r>
          </w:p>
          <w:p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rsidR="00113D92" w:rsidRPr="00AB5EC0" w:rsidRDefault="00113D92" w:rsidP="0041690A">
            <w:pPr>
              <w:keepNext/>
              <w:keepLines/>
              <w:jc w:val="center"/>
              <w:rPr>
                <w:rFonts w:ascii="Arial" w:hAnsi="Arial"/>
                <w:b/>
                <w:sz w:val="18"/>
              </w:rPr>
            </w:pPr>
            <w:r w:rsidRPr="00AB5EC0">
              <w:rPr>
                <w:rFonts w:ascii="Arial" w:hAnsi="Arial" w:hint="eastAsia"/>
                <w:b/>
                <w:sz w:val="18"/>
              </w:rPr>
              <w:t>(Note 3)</w:t>
            </w:r>
          </w:p>
        </w:tc>
      </w:tr>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sidRPr="00AB5EC0">
              <w:rPr>
                <w:rFonts w:ascii="Arial" w:hAnsi="Arial" w:cs="Arial" w:hint="eastAsia"/>
                <w:sz w:val="18"/>
                <w:szCs w:val="22"/>
              </w:rPr>
              <w:t>CA_n3-n40-n41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n40, n41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n3-n40, CA n3-n41</w:t>
            </w:r>
          </w:p>
        </w:tc>
      </w:tr>
      <w:tr w:rsidR="00113D92"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113D92" w:rsidRPr="00AB5EC0" w:rsidRDefault="00113D92"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113D92" w:rsidRPr="00AB5EC0" w:rsidRDefault="00113D92"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822F88">
              <w:rPr>
                <w:rFonts w:ascii="Arial" w:hAnsi="Arial" w:hint="eastAsia"/>
                <w:sz w:val="18"/>
                <w:lang w:eastAsia="zh-CN"/>
              </w:rPr>
              <w:t xml:space="preserve">Tx </w:t>
            </w:r>
            <w:r w:rsidRPr="00AB5EC0">
              <w:rPr>
                <w:rFonts w:ascii="Arial" w:hAnsi="Arial"/>
                <w:sz w:val="18"/>
              </w:rPr>
              <w:t xml:space="preserve">switching between two uplink carriers </w:t>
            </w:r>
            <w:r w:rsidR="00822F88">
              <w:rPr>
                <w:rFonts w:ascii="Arial" w:hAnsi="Arial" w:hint="eastAsia"/>
                <w:sz w:val="18"/>
              </w:rPr>
              <w:t>or two uplink bands</w:t>
            </w:r>
            <w:r w:rsidR="00822F88"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863947" w:rsidRPr="00F5533F" w:rsidRDefault="00863947" w:rsidP="00F5533F">
      <w:pPr>
        <w:pStyle w:val="3"/>
      </w:pPr>
      <w:bookmarkStart w:id="286" w:name="_Toc73349370"/>
      <w:r w:rsidRPr="002B3CFA">
        <w:rPr>
          <w:rFonts w:hint="eastAsia"/>
        </w:rPr>
        <w:t>6.1.</w:t>
      </w:r>
      <w:r w:rsidRPr="00F5533F">
        <w:rPr>
          <w:rFonts w:hint="eastAsia"/>
        </w:rPr>
        <w:t>2</w:t>
      </w:r>
      <w:r w:rsidRPr="00F5533F">
        <w:rPr>
          <w:rFonts w:hint="eastAsia"/>
        </w:rPr>
        <w:tab/>
      </w:r>
      <w:r w:rsidRPr="00F5533F">
        <w:t>CA_n3-n41-n79</w:t>
      </w:r>
      <w:bookmarkEnd w:id="286"/>
    </w:p>
    <w:p w:rsidR="00863947" w:rsidRPr="00065D1C" w:rsidRDefault="00863947" w:rsidP="00F5533F">
      <w:pPr>
        <w:pStyle w:val="4"/>
      </w:pPr>
      <w:bookmarkStart w:id="287" w:name="_Toc73349371"/>
      <w:r w:rsidRPr="00065D1C">
        <w:rPr>
          <w:rFonts w:hint="eastAsia"/>
        </w:rPr>
        <w:t>6.1.</w:t>
      </w:r>
      <w:r>
        <w:rPr>
          <w:rFonts w:hint="eastAsia"/>
        </w:rPr>
        <w:t>2</w:t>
      </w:r>
      <w:r w:rsidRPr="00065D1C">
        <w:t>.</w:t>
      </w:r>
      <w:r w:rsidRPr="00065D1C">
        <w:rPr>
          <w:rFonts w:hint="eastAsia"/>
        </w:rPr>
        <w:t>1</w:t>
      </w:r>
      <w:r w:rsidRPr="00065D1C">
        <w:tab/>
      </w:r>
      <w:r w:rsidRPr="00065D1C">
        <w:rPr>
          <w:rFonts w:hint="eastAsia"/>
        </w:rPr>
        <w:t>Configurations</w:t>
      </w:r>
      <w:bookmarkEnd w:id="287"/>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86394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863947" w:rsidRPr="00F5533F" w:rsidRDefault="0086394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863947" w:rsidRPr="00F5533F" w:rsidRDefault="00863947" w:rsidP="0041690A">
            <w:r w:rsidRPr="00F5533F">
              <w:rPr>
                <w:rFonts w:hint="eastAsia"/>
              </w:rPr>
              <w:t>Uplink configuration</w:t>
            </w:r>
          </w:p>
        </w:tc>
      </w:tr>
      <w:tr w:rsidR="0086394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863947" w:rsidRPr="00F5533F" w:rsidRDefault="00863947" w:rsidP="0041690A">
            <w:pPr>
              <w:rPr>
                <w:lang w:val="x-none"/>
              </w:rPr>
            </w:pPr>
            <w:r w:rsidRPr="00F5533F">
              <w:rPr>
                <w:lang w:val="x-none"/>
              </w:rPr>
              <w:t>CA_n3-n41-n79</w:t>
            </w:r>
          </w:p>
        </w:tc>
        <w:tc>
          <w:tcPr>
            <w:tcW w:w="4657" w:type="dxa"/>
            <w:tcBorders>
              <w:top w:val="single" w:sz="4" w:space="0" w:color="auto"/>
              <w:left w:val="single" w:sz="4" w:space="0" w:color="auto"/>
              <w:bottom w:val="single" w:sz="4" w:space="0" w:color="auto"/>
              <w:right w:val="single" w:sz="4" w:space="0" w:color="auto"/>
            </w:tcBorders>
          </w:tcPr>
          <w:p w:rsidR="00863947" w:rsidRPr="00F5533F" w:rsidRDefault="00863947" w:rsidP="0041690A">
            <w:pPr>
              <w:rPr>
                <w:lang w:val="x-none"/>
              </w:rPr>
            </w:pPr>
            <w:r w:rsidRPr="00F5533F">
              <w:rPr>
                <w:rFonts w:hint="eastAsia"/>
                <w:lang w:val="x-none"/>
              </w:rPr>
              <w:t>CA n3-n41, CA n3-n79, CA n41-n49</w:t>
            </w:r>
          </w:p>
        </w:tc>
      </w:tr>
    </w:tbl>
    <w:p w:rsidR="00863947" w:rsidRPr="00065D1C" w:rsidRDefault="00863947" w:rsidP="00F5533F">
      <w:pPr>
        <w:pStyle w:val="4"/>
      </w:pPr>
      <w:bookmarkStart w:id="288" w:name="_Toc73349372"/>
      <w:r w:rsidRPr="00065D1C">
        <w:rPr>
          <w:rFonts w:hint="eastAsia"/>
        </w:rPr>
        <w:t>6.1.</w:t>
      </w:r>
      <w:r>
        <w:rPr>
          <w:rFonts w:hint="eastAsia"/>
        </w:rPr>
        <w:t>2</w:t>
      </w:r>
      <w:r w:rsidRPr="00065D1C">
        <w:t>.</w:t>
      </w:r>
      <w:r w:rsidRPr="00065D1C">
        <w:rPr>
          <w:rFonts w:hint="eastAsia"/>
        </w:rPr>
        <w:t>2</w:t>
      </w:r>
      <w:r w:rsidRPr="00065D1C">
        <w:tab/>
      </w:r>
      <w:r w:rsidRPr="00065D1C">
        <w:rPr>
          <w:rFonts w:hint="eastAsia"/>
        </w:rPr>
        <w:t>Technical analysis</w:t>
      </w:r>
      <w:bookmarkEnd w:id="288"/>
    </w:p>
    <w:p w:rsidR="00863947" w:rsidRDefault="00863947" w:rsidP="00863947">
      <w:pPr>
        <w:rPr>
          <w:sz w:val="18"/>
          <w:lang w:val="x-none"/>
        </w:rPr>
      </w:pPr>
      <w:r>
        <w:rPr>
          <w:rFonts w:hint="eastAsia"/>
          <w:sz w:val="18"/>
          <w:lang w:val="x-none"/>
        </w:rPr>
        <w:t xml:space="preserve">RAN4 already agreed that no DL interruption allowed for CA_n3-n41, CA_n3-n79 and CA n41-n79. And for TDD band combination CA_n41-n79, simultaneous Rx/Tx capability is mandatory supported. </w:t>
      </w:r>
    </w:p>
    <w:p w:rsidR="00863947" w:rsidRDefault="00863947" w:rsidP="00863947">
      <w:pPr>
        <w:rPr>
          <w:sz w:val="18"/>
          <w:lang w:val="x-none"/>
        </w:rPr>
      </w:pPr>
      <w:r>
        <w:rPr>
          <w:rFonts w:hint="eastAsia"/>
          <w:sz w:val="18"/>
          <w:lang w:val="x-none"/>
        </w:rPr>
        <w:t xml:space="preserve">So for the uplink configurations </w:t>
      </w:r>
      <w:r w:rsidRPr="00E000A2">
        <w:rPr>
          <w:sz w:val="18"/>
          <w:lang w:val="x-none"/>
        </w:rPr>
        <w:t>CA n3-n41, CA n3-n79, CA n41-n49</w:t>
      </w:r>
      <w:r>
        <w:rPr>
          <w:rFonts w:hint="eastAsia"/>
          <w:sz w:val="18"/>
          <w:lang w:val="x-none"/>
        </w:rPr>
        <w:t xml:space="preserve"> of </w:t>
      </w:r>
      <w:r w:rsidRPr="00E000A2">
        <w:rPr>
          <w:sz w:val="18"/>
          <w:lang w:val="x-none"/>
        </w:rPr>
        <w:t>CA_n3-n41-n79</w:t>
      </w:r>
      <w:r>
        <w:rPr>
          <w:rFonts w:hint="eastAsia"/>
          <w:sz w:val="18"/>
          <w:lang w:val="x-none"/>
        </w:rPr>
        <w:t xml:space="preserve">, no DL interruption for dynamic switching between two uplink carriers should also be mandated. </w:t>
      </w:r>
    </w:p>
    <w:p w:rsidR="00863947" w:rsidRPr="00065D1C" w:rsidRDefault="00863947" w:rsidP="00F5533F">
      <w:pPr>
        <w:pStyle w:val="4"/>
      </w:pPr>
      <w:bookmarkStart w:id="289" w:name="_Toc73349373"/>
      <w:r w:rsidRPr="00065D1C">
        <w:rPr>
          <w:rFonts w:hint="eastAsia"/>
        </w:rPr>
        <w:lastRenderedPageBreak/>
        <w:t>6</w:t>
      </w:r>
      <w:r w:rsidRPr="00065D1C">
        <w:t>.</w:t>
      </w:r>
      <w:r w:rsidRPr="00065D1C">
        <w:rPr>
          <w:rFonts w:hint="eastAsia"/>
        </w:rPr>
        <w:t>1.</w:t>
      </w:r>
      <w:r>
        <w:rPr>
          <w:rFonts w:hint="eastAsia"/>
        </w:rPr>
        <w:t>2</w:t>
      </w:r>
      <w:r w:rsidRPr="00065D1C">
        <w:t>.</w:t>
      </w:r>
      <w:r w:rsidRPr="00065D1C">
        <w:rPr>
          <w:rFonts w:hint="eastAsia"/>
        </w:rPr>
        <w:t>3</w:t>
      </w:r>
      <w:r w:rsidRPr="00065D1C">
        <w:tab/>
      </w:r>
      <w:r w:rsidRPr="00065D1C">
        <w:rPr>
          <w:rFonts w:hint="eastAsia"/>
        </w:rPr>
        <w:t>Conclusion</w:t>
      </w:r>
      <w:bookmarkEnd w:id="289"/>
    </w:p>
    <w:p w:rsidR="00863947" w:rsidRPr="00AB5EC0" w:rsidRDefault="00863947" w:rsidP="00F5533F">
      <w:pPr>
        <w:pStyle w:val="TAH"/>
      </w:pPr>
      <w:r w:rsidRPr="00AB5EC0">
        <w:t xml:space="preserve">Table </w:t>
      </w:r>
      <w:r>
        <w:rPr>
          <w:rFonts w:hint="eastAsia"/>
        </w:rPr>
        <w:t>6.1.</w:t>
      </w:r>
      <w:r w:rsidR="003E48FF">
        <w:rPr>
          <w:rFonts w:hint="eastAsia"/>
          <w:lang w:eastAsia="zh-CN"/>
        </w:rPr>
        <w:t>2</w:t>
      </w:r>
      <w:r>
        <w:rPr>
          <w:rFonts w:hint="eastAsia"/>
        </w:rPr>
        <w:t>.3-1</w:t>
      </w:r>
      <w:r w:rsidRPr="00AB5EC0">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86394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b/>
                <w:sz w:val="18"/>
              </w:rPr>
              <w:t>NR Band</w:t>
            </w:r>
          </w:p>
          <w:p w:rsidR="00863947" w:rsidRPr="00AB5EC0" w:rsidRDefault="0086394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hint="eastAsia"/>
                <w:b/>
                <w:sz w:val="18"/>
              </w:rPr>
              <w:t xml:space="preserve">DL interruption allowed </w:t>
            </w:r>
          </w:p>
          <w:p w:rsidR="00863947" w:rsidRPr="00AB5EC0" w:rsidRDefault="00863947" w:rsidP="0041690A">
            <w:pPr>
              <w:keepNext/>
              <w:keepLines/>
              <w:jc w:val="center"/>
              <w:rPr>
                <w:rFonts w:ascii="Arial" w:hAnsi="Arial"/>
                <w:b/>
                <w:sz w:val="18"/>
              </w:rPr>
            </w:pPr>
            <w:r w:rsidRPr="00AB5EC0">
              <w:rPr>
                <w:rFonts w:ascii="Arial" w:hAnsi="Arial" w:hint="eastAsia"/>
                <w:b/>
                <w:sz w:val="18"/>
              </w:rPr>
              <w:t>(Note 3)</w:t>
            </w:r>
          </w:p>
        </w:tc>
      </w:tr>
      <w:tr w:rsidR="0086394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eastAsia="宋体" w:hAnsi="Arial"/>
                <w:sz w:val="18"/>
              </w:rPr>
            </w:pPr>
            <w:r w:rsidRPr="00AB5EC0">
              <w:rPr>
                <w:rFonts w:ascii="Arial" w:hAnsi="Arial"/>
                <w:sz w:val="18"/>
                <w:lang w:eastAsia="ja-JP"/>
              </w:rPr>
              <w:t>CA_</w:t>
            </w:r>
            <w:r w:rsidRPr="00AB5EC0">
              <w:rPr>
                <w:rFonts w:ascii="Arial" w:hAnsi="Arial"/>
                <w:sz w:val="18"/>
              </w:rPr>
              <w:t>n3</w:t>
            </w:r>
            <w:r w:rsidRPr="00AB5EC0">
              <w:rPr>
                <w:rFonts w:ascii="Arial" w:hAnsi="Arial"/>
                <w:sz w:val="18"/>
                <w:lang w:eastAsia="ja-JP"/>
              </w:rPr>
              <w:t>-n</w:t>
            </w:r>
            <w:r w:rsidRPr="00AB5EC0">
              <w:rPr>
                <w:rFonts w:ascii="Arial" w:hAnsi="Arial"/>
                <w:sz w:val="18"/>
              </w:rPr>
              <w:t>41</w:t>
            </w:r>
            <w:r w:rsidRPr="00AB5EC0">
              <w:rPr>
                <w:rFonts w:ascii="Arial" w:hAnsi="Arial" w:hint="eastAsia"/>
                <w:sz w:val="18"/>
              </w:rPr>
              <w:t>-n79</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eastAsia="宋体"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n41, n79</w:t>
            </w:r>
          </w:p>
        </w:tc>
        <w:tc>
          <w:tcPr>
            <w:tcW w:w="2552" w:type="dxa"/>
            <w:tcBorders>
              <w:top w:val="single" w:sz="4" w:space="0" w:color="auto"/>
              <w:left w:val="single" w:sz="4" w:space="0" w:color="auto"/>
              <w:bottom w:val="single" w:sz="4" w:space="0" w:color="auto"/>
              <w:right w:val="single" w:sz="4" w:space="0" w:color="auto"/>
            </w:tcBorders>
          </w:tcPr>
          <w:p w:rsidR="00863947" w:rsidRPr="00393C6C" w:rsidRDefault="00863947" w:rsidP="0041690A">
            <w:pPr>
              <w:keepNext/>
              <w:keepLines/>
              <w:jc w:val="center"/>
              <w:rPr>
                <w:rFonts w:ascii="Arial" w:hAnsi="Arial"/>
                <w:sz w:val="18"/>
              </w:rPr>
            </w:pPr>
            <w:r>
              <w:rPr>
                <w:rFonts w:ascii="Arial" w:hAnsi="Arial" w:hint="eastAsia"/>
                <w:sz w:val="18"/>
              </w:rPr>
              <w:t>No</w:t>
            </w:r>
          </w:p>
        </w:tc>
      </w:tr>
      <w:tr w:rsidR="0086394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863947" w:rsidRPr="00AB5EC0" w:rsidRDefault="0086394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863947" w:rsidRPr="00AB5EC0" w:rsidRDefault="0086394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037AD6">
              <w:rPr>
                <w:rFonts w:ascii="Arial" w:hAnsi="Arial" w:hint="eastAsia"/>
                <w:sz w:val="18"/>
              </w:rPr>
              <w:t>Tx</w:t>
            </w:r>
            <w:r w:rsidR="00037AD6" w:rsidRPr="00AB5EC0">
              <w:rPr>
                <w:rFonts w:ascii="Arial" w:hAnsi="Arial"/>
                <w:sz w:val="18"/>
              </w:rPr>
              <w:t xml:space="preserve"> </w:t>
            </w:r>
            <w:r w:rsidRPr="00AB5EC0">
              <w:rPr>
                <w:rFonts w:ascii="Arial" w:hAnsi="Arial"/>
                <w:sz w:val="18"/>
              </w:rPr>
              <w:t xml:space="preserve">switching between two uplink carriers </w:t>
            </w:r>
            <w:r w:rsidR="00037AD6">
              <w:rPr>
                <w:rFonts w:ascii="Arial" w:hAnsi="Arial" w:hint="eastAsia"/>
                <w:sz w:val="18"/>
              </w:rPr>
              <w:t>or two uplink bands</w:t>
            </w:r>
            <w:r w:rsidR="00037AD6"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34207" w:rsidRPr="00F5533F" w:rsidRDefault="00734207" w:rsidP="00F5533F">
      <w:pPr>
        <w:pStyle w:val="3"/>
      </w:pPr>
      <w:bookmarkStart w:id="290" w:name="_Toc73349374"/>
      <w:r w:rsidRPr="002B3CFA">
        <w:rPr>
          <w:rFonts w:hint="eastAsia"/>
        </w:rPr>
        <w:t>6.1.</w:t>
      </w:r>
      <w:r w:rsidR="00012DAD" w:rsidRPr="00F5533F">
        <w:rPr>
          <w:rFonts w:hint="eastAsia"/>
        </w:rPr>
        <w:t>3</w:t>
      </w:r>
      <w:r w:rsidRPr="00F5533F">
        <w:rPr>
          <w:rFonts w:hint="eastAsia"/>
        </w:rPr>
        <w:tab/>
      </w:r>
      <w:r w:rsidRPr="00F5533F">
        <w:t>CA_n8-n39-n41</w:t>
      </w:r>
      <w:bookmarkEnd w:id="290"/>
    </w:p>
    <w:p w:rsidR="00734207" w:rsidRPr="00065D1C" w:rsidRDefault="00734207" w:rsidP="00F5533F">
      <w:pPr>
        <w:pStyle w:val="4"/>
      </w:pPr>
      <w:bookmarkStart w:id="291" w:name="_Toc73349375"/>
      <w:r w:rsidRPr="00065D1C">
        <w:rPr>
          <w:rFonts w:hint="eastAsia"/>
        </w:rPr>
        <w:t>6.1.</w:t>
      </w:r>
      <w:r w:rsidR="00012DAD">
        <w:rPr>
          <w:rFonts w:hint="eastAsia"/>
        </w:rPr>
        <w:t>3</w:t>
      </w:r>
      <w:r w:rsidRPr="00065D1C">
        <w:t>.</w:t>
      </w:r>
      <w:r w:rsidRPr="00065D1C">
        <w:rPr>
          <w:rFonts w:hint="eastAsia"/>
        </w:rPr>
        <w:t>1</w:t>
      </w:r>
      <w:r w:rsidRPr="00065D1C">
        <w:tab/>
      </w:r>
      <w:r w:rsidRPr="00065D1C">
        <w:rPr>
          <w:rFonts w:hint="eastAsia"/>
        </w:rPr>
        <w:t>Configurations</w:t>
      </w:r>
      <w:bookmarkEnd w:id="291"/>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3420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34207" w:rsidRPr="00F5533F" w:rsidRDefault="0073420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34207" w:rsidRPr="00F5533F" w:rsidRDefault="00734207" w:rsidP="0041690A">
            <w:r w:rsidRPr="00F5533F">
              <w:rPr>
                <w:rFonts w:hint="eastAsia"/>
              </w:rPr>
              <w:t>Uplink configuration</w:t>
            </w:r>
          </w:p>
        </w:tc>
      </w:tr>
      <w:tr w:rsidR="0073420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34207" w:rsidRPr="00F5533F" w:rsidRDefault="00734207" w:rsidP="0041690A">
            <w:pPr>
              <w:rPr>
                <w:lang w:val="x-none"/>
              </w:rPr>
            </w:pPr>
            <w:r w:rsidRPr="00F5533F">
              <w:rPr>
                <w:rFonts w:hint="eastAsia"/>
                <w:lang w:val="x-none"/>
              </w:rPr>
              <w:t>CA_n8-n39-n41</w:t>
            </w:r>
          </w:p>
        </w:tc>
        <w:tc>
          <w:tcPr>
            <w:tcW w:w="4657" w:type="dxa"/>
            <w:tcBorders>
              <w:top w:val="single" w:sz="4" w:space="0" w:color="auto"/>
              <w:left w:val="single" w:sz="4" w:space="0" w:color="auto"/>
              <w:bottom w:val="single" w:sz="4" w:space="0" w:color="auto"/>
              <w:right w:val="single" w:sz="4" w:space="0" w:color="auto"/>
            </w:tcBorders>
          </w:tcPr>
          <w:p w:rsidR="00734207" w:rsidRPr="00F5533F" w:rsidRDefault="00734207" w:rsidP="0041690A">
            <w:pPr>
              <w:rPr>
                <w:lang w:val="x-none"/>
              </w:rPr>
            </w:pPr>
            <w:r w:rsidRPr="00F5533F">
              <w:rPr>
                <w:rFonts w:hint="eastAsia"/>
                <w:lang w:val="x-none"/>
              </w:rPr>
              <w:t>CA n8-n39, CA n8-n41, CA n39-n41</w:t>
            </w:r>
          </w:p>
        </w:tc>
      </w:tr>
    </w:tbl>
    <w:p w:rsidR="00734207" w:rsidRPr="00065D1C" w:rsidRDefault="00734207" w:rsidP="00F5533F">
      <w:pPr>
        <w:pStyle w:val="4"/>
      </w:pPr>
      <w:bookmarkStart w:id="292" w:name="_Toc73349376"/>
      <w:r w:rsidRPr="00065D1C">
        <w:rPr>
          <w:rFonts w:hint="eastAsia"/>
        </w:rPr>
        <w:t>6.1.</w:t>
      </w:r>
      <w:r w:rsidR="00012DAD">
        <w:rPr>
          <w:rFonts w:hint="eastAsia"/>
        </w:rPr>
        <w:t>3</w:t>
      </w:r>
      <w:r w:rsidRPr="00065D1C">
        <w:t>.</w:t>
      </w:r>
      <w:r w:rsidRPr="00065D1C">
        <w:rPr>
          <w:rFonts w:hint="eastAsia"/>
        </w:rPr>
        <w:t>2</w:t>
      </w:r>
      <w:r w:rsidRPr="00065D1C">
        <w:tab/>
      </w:r>
      <w:r w:rsidRPr="00065D1C">
        <w:rPr>
          <w:rFonts w:hint="eastAsia"/>
        </w:rPr>
        <w:t>Technical analysis</w:t>
      </w:r>
      <w:bookmarkEnd w:id="292"/>
    </w:p>
    <w:p w:rsidR="00734207" w:rsidRDefault="00734207" w:rsidP="00734207">
      <w:pPr>
        <w:rPr>
          <w:sz w:val="18"/>
          <w:lang w:val="x-none"/>
        </w:rPr>
      </w:pPr>
      <w:r>
        <w:rPr>
          <w:rFonts w:hint="eastAsia"/>
          <w:sz w:val="18"/>
          <w:lang w:val="x-none"/>
        </w:rPr>
        <w:t xml:space="preserve">RAN4 already agreed that no DL interruption allowed for </w:t>
      </w:r>
      <w:r w:rsidRPr="0039057F">
        <w:rPr>
          <w:sz w:val="18"/>
          <w:lang w:val="x-none"/>
        </w:rPr>
        <w:t>CA_n8-n41</w:t>
      </w:r>
      <w:r>
        <w:rPr>
          <w:rFonts w:hint="eastAsia"/>
          <w:sz w:val="18"/>
          <w:lang w:val="x-none"/>
        </w:rPr>
        <w:t xml:space="preserve"> and </w:t>
      </w:r>
      <w:r w:rsidRPr="00703C8A">
        <w:rPr>
          <w:sz w:val="18"/>
          <w:lang w:val="x-none"/>
        </w:rPr>
        <w:t>CA_n39-n41</w:t>
      </w:r>
      <w:r>
        <w:rPr>
          <w:rFonts w:hint="eastAsia"/>
          <w:sz w:val="18"/>
          <w:lang w:val="x-none"/>
        </w:rPr>
        <w:t xml:space="preserve">. </w:t>
      </w:r>
    </w:p>
    <w:p w:rsidR="00734207" w:rsidRDefault="00734207" w:rsidP="00734207">
      <w:pPr>
        <w:rPr>
          <w:sz w:val="18"/>
          <w:lang w:val="x-none"/>
        </w:rPr>
      </w:pPr>
      <w:r>
        <w:rPr>
          <w:rFonts w:hint="eastAsia"/>
          <w:sz w:val="18"/>
          <w:lang w:val="x-none"/>
        </w:rPr>
        <w:t xml:space="preserve">For CA_n8-n39, there was no discussion on the applicability of DL interruption. Since the frequency gap between n8 and n39 is 1GHz, the separation is large enough. So no DL interruption for uplink configuration CA_n8-n39 should be allowed. </w:t>
      </w:r>
    </w:p>
    <w:p w:rsidR="00734207" w:rsidRPr="00E02553" w:rsidRDefault="00734207" w:rsidP="00734207">
      <w:pPr>
        <w:rPr>
          <w:sz w:val="18"/>
          <w:lang w:val="x-none"/>
        </w:rPr>
      </w:pPr>
      <w:r>
        <w:rPr>
          <w:rFonts w:hint="eastAsia"/>
          <w:sz w:val="18"/>
          <w:lang w:val="x-none"/>
        </w:rPr>
        <w:t xml:space="preserve">So for the uplink configurations </w:t>
      </w:r>
      <w:r>
        <w:rPr>
          <w:sz w:val="18"/>
          <w:lang w:val="x-none"/>
        </w:rPr>
        <w:t>CA n8-n39, CA n8-n41</w:t>
      </w:r>
      <w:r>
        <w:rPr>
          <w:rFonts w:hint="eastAsia"/>
          <w:sz w:val="18"/>
          <w:lang w:val="x-none"/>
        </w:rPr>
        <w:t xml:space="preserve"> and </w:t>
      </w:r>
      <w:r w:rsidRPr="00531F58">
        <w:rPr>
          <w:sz w:val="18"/>
          <w:lang w:val="x-none"/>
        </w:rPr>
        <w:t>CA n39-n41</w:t>
      </w:r>
      <w:r>
        <w:rPr>
          <w:rFonts w:hint="eastAsia"/>
          <w:sz w:val="18"/>
          <w:lang w:val="x-none"/>
        </w:rPr>
        <w:t xml:space="preserve"> of </w:t>
      </w:r>
      <w:r w:rsidRPr="00531F58">
        <w:rPr>
          <w:sz w:val="18"/>
          <w:lang w:val="x-none"/>
        </w:rPr>
        <w:t>CA_n8-n39-n41</w:t>
      </w:r>
      <w:r>
        <w:rPr>
          <w:rFonts w:hint="eastAsia"/>
          <w:sz w:val="18"/>
          <w:lang w:val="x-none"/>
        </w:rPr>
        <w:t xml:space="preserve">, no DL interruption for dynamic switching between two uplink carriers should also be mandated. </w:t>
      </w:r>
    </w:p>
    <w:p w:rsidR="00734207" w:rsidRPr="00065D1C" w:rsidRDefault="00734207" w:rsidP="00F5533F">
      <w:pPr>
        <w:pStyle w:val="4"/>
      </w:pPr>
      <w:bookmarkStart w:id="293" w:name="_Toc73349377"/>
      <w:r w:rsidRPr="00065D1C">
        <w:rPr>
          <w:rFonts w:hint="eastAsia"/>
        </w:rPr>
        <w:t>6</w:t>
      </w:r>
      <w:r w:rsidRPr="00065D1C">
        <w:t>.</w:t>
      </w:r>
      <w:r w:rsidRPr="00065D1C">
        <w:rPr>
          <w:rFonts w:hint="eastAsia"/>
        </w:rPr>
        <w:t>1.</w:t>
      </w:r>
      <w:r w:rsidR="00012DAD">
        <w:rPr>
          <w:rFonts w:hint="eastAsia"/>
        </w:rPr>
        <w:t>3</w:t>
      </w:r>
      <w:r w:rsidRPr="00065D1C">
        <w:t>.</w:t>
      </w:r>
      <w:r w:rsidRPr="00065D1C">
        <w:rPr>
          <w:rFonts w:hint="eastAsia"/>
        </w:rPr>
        <w:t>3</w:t>
      </w:r>
      <w:r w:rsidRPr="00065D1C">
        <w:tab/>
      </w:r>
      <w:r w:rsidRPr="00065D1C">
        <w:rPr>
          <w:rFonts w:hint="eastAsia"/>
        </w:rPr>
        <w:t>Conclusion</w:t>
      </w:r>
      <w:bookmarkEnd w:id="293"/>
    </w:p>
    <w:p w:rsidR="00734207" w:rsidRPr="00F5533F" w:rsidRDefault="00734207" w:rsidP="00F5533F">
      <w:pPr>
        <w:pStyle w:val="TAH"/>
      </w:pPr>
      <w:r w:rsidRPr="00161338">
        <w:t xml:space="preserve">Table </w:t>
      </w:r>
      <w:r w:rsidRPr="00161338">
        <w:rPr>
          <w:rFonts w:hint="eastAsia"/>
        </w:rPr>
        <w:t>6.1.</w:t>
      </w:r>
      <w:r w:rsidR="00012DAD" w:rsidRPr="00F5533F">
        <w:rPr>
          <w:rFonts w:hint="eastAsia"/>
        </w:rPr>
        <w:t>3</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3420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b/>
                <w:sz w:val="18"/>
              </w:rPr>
              <w:t>NR Band</w:t>
            </w:r>
          </w:p>
          <w:p w:rsidR="00734207" w:rsidRPr="00AB5EC0" w:rsidRDefault="0073420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hint="eastAsia"/>
                <w:b/>
                <w:sz w:val="18"/>
              </w:rPr>
              <w:t xml:space="preserve">DL interruption allowed </w:t>
            </w:r>
          </w:p>
          <w:p w:rsidR="00734207" w:rsidRPr="00AB5EC0" w:rsidRDefault="00734207" w:rsidP="0041690A">
            <w:pPr>
              <w:keepNext/>
              <w:keepLines/>
              <w:jc w:val="center"/>
              <w:rPr>
                <w:rFonts w:ascii="Arial" w:hAnsi="Arial"/>
                <w:b/>
                <w:sz w:val="18"/>
              </w:rPr>
            </w:pPr>
            <w:r w:rsidRPr="00AB5EC0">
              <w:rPr>
                <w:rFonts w:ascii="Arial" w:hAnsi="Arial" w:hint="eastAsia"/>
                <w:b/>
                <w:sz w:val="18"/>
              </w:rPr>
              <w:t>(Note 3)</w:t>
            </w:r>
          </w:p>
        </w:tc>
      </w:tr>
      <w:tr w:rsidR="0073420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n8-n39</w:t>
            </w:r>
            <w:r w:rsidRPr="00AB5EC0">
              <w:rPr>
                <w:rFonts w:ascii="Arial" w:hAnsi="Arial"/>
                <w:color w:val="000000"/>
                <w:sz w:val="18"/>
                <w:lang w:eastAsia="ja-JP"/>
              </w:rPr>
              <w:t>-</w:t>
            </w:r>
            <w:r w:rsidRPr="00AB5EC0">
              <w:rPr>
                <w:rFonts w:ascii="Arial" w:hAnsi="Arial" w:hint="eastAsia"/>
                <w:color w:val="000000"/>
                <w:sz w:val="18"/>
              </w:rPr>
              <w:t>n41</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eastAsia="宋体" w:hAnsi="Arial"/>
                <w:sz w:val="18"/>
              </w:rPr>
            </w:pPr>
            <w:r w:rsidRPr="00AB5EC0">
              <w:rPr>
                <w:rFonts w:ascii="Arial" w:eastAsia="宋体" w:hAnsi="Arial" w:hint="eastAsia"/>
                <w:sz w:val="18"/>
              </w:rPr>
              <w:t>n8, n39, n41</w:t>
            </w:r>
          </w:p>
        </w:tc>
        <w:tc>
          <w:tcPr>
            <w:tcW w:w="2552" w:type="dxa"/>
            <w:tcBorders>
              <w:top w:val="single" w:sz="4" w:space="0" w:color="auto"/>
              <w:left w:val="single" w:sz="4" w:space="0" w:color="auto"/>
              <w:bottom w:val="single" w:sz="4" w:space="0" w:color="auto"/>
              <w:right w:val="single" w:sz="4" w:space="0" w:color="auto"/>
            </w:tcBorders>
          </w:tcPr>
          <w:p w:rsidR="00734207" w:rsidRPr="00B5384C" w:rsidRDefault="00734207" w:rsidP="0041690A">
            <w:pPr>
              <w:keepNext/>
              <w:keepLines/>
              <w:jc w:val="center"/>
              <w:rPr>
                <w:rFonts w:ascii="Arial" w:hAnsi="Arial"/>
                <w:sz w:val="18"/>
              </w:rPr>
            </w:pPr>
            <w:r>
              <w:rPr>
                <w:rFonts w:ascii="Arial" w:hAnsi="Arial" w:hint="eastAsia"/>
                <w:sz w:val="18"/>
              </w:rPr>
              <w:t>No</w:t>
            </w:r>
          </w:p>
        </w:tc>
      </w:tr>
      <w:tr w:rsidR="0073420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34207" w:rsidRPr="00AB5EC0" w:rsidRDefault="0073420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34207" w:rsidRPr="00AB5EC0" w:rsidRDefault="0073420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4C076A">
              <w:rPr>
                <w:rFonts w:ascii="Arial" w:hAnsi="Arial" w:hint="eastAsia"/>
                <w:sz w:val="18"/>
              </w:rPr>
              <w:t xml:space="preserve">Tx </w:t>
            </w:r>
            <w:r w:rsidRPr="00AB5EC0">
              <w:rPr>
                <w:rFonts w:ascii="Arial" w:hAnsi="Arial"/>
                <w:sz w:val="18"/>
              </w:rPr>
              <w:t xml:space="preserve">switching between two uplink carriers </w:t>
            </w:r>
            <w:r w:rsidR="004C076A">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34207" w:rsidRPr="0052691D" w:rsidRDefault="00734207" w:rsidP="00734207">
      <w:pPr>
        <w:rPr>
          <w:lang w:val="x-none"/>
        </w:rPr>
      </w:pPr>
    </w:p>
    <w:p w:rsidR="006336E7" w:rsidRPr="00F5533F" w:rsidRDefault="006336E7" w:rsidP="00F5533F">
      <w:pPr>
        <w:pStyle w:val="3"/>
      </w:pPr>
      <w:bookmarkStart w:id="294" w:name="_Toc73349378"/>
      <w:r w:rsidRPr="002B3CFA">
        <w:rPr>
          <w:rFonts w:hint="eastAsia"/>
        </w:rPr>
        <w:lastRenderedPageBreak/>
        <w:t>6.1.</w:t>
      </w:r>
      <w:r w:rsidRPr="00F5533F">
        <w:rPr>
          <w:rFonts w:hint="eastAsia"/>
        </w:rPr>
        <w:t>4</w:t>
      </w:r>
      <w:r w:rsidRPr="00F5533F">
        <w:rPr>
          <w:rFonts w:hint="eastAsia"/>
        </w:rPr>
        <w:tab/>
      </w:r>
      <w:r w:rsidRPr="00F5533F">
        <w:t>CA_n8-n41-n79</w:t>
      </w:r>
      <w:bookmarkEnd w:id="294"/>
    </w:p>
    <w:p w:rsidR="006336E7" w:rsidRPr="00065D1C" w:rsidRDefault="006336E7" w:rsidP="00F5533F">
      <w:pPr>
        <w:pStyle w:val="4"/>
      </w:pPr>
      <w:bookmarkStart w:id="295" w:name="_Toc73349379"/>
      <w:r w:rsidRPr="00065D1C">
        <w:rPr>
          <w:rFonts w:hint="eastAsia"/>
        </w:rPr>
        <w:t>6.1.</w:t>
      </w:r>
      <w:r>
        <w:rPr>
          <w:rFonts w:hint="eastAsia"/>
        </w:rPr>
        <w:t>4</w:t>
      </w:r>
      <w:r w:rsidRPr="00065D1C">
        <w:t>.</w:t>
      </w:r>
      <w:r w:rsidRPr="00065D1C">
        <w:rPr>
          <w:rFonts w:hint="eastAsia"/>
        </w:rPr>
        <w:t>1</w:t>
      </w:r>
      <w:r w:rsidRPr="00065D1C">
        <w:tab/>
      </w:r>
      <w:r w:rsidRPr="00065D1C">
        <w:rPr>
          <w:rFonts w:hint="eastAsia"/>
        </w:rPr>
        <w:t>Configurations</w:t>
      </w:r>
      <w:bookmarkEnd w:id="295"/>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6336E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6336E7" w:rsidRPr="00F5533F" w:rsidRDefault="006336E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6336E7" w:rsidRPr="00F5533F" w:rsidRDefault="006336E7" w:rsidP="0041690A">
            <w:r w:rsidRPr="00F5533F">
              <w:rPr>
                <w:rFonts w:hint="eastAsia"/>
              </w:rPr>
              <w:t>Uplink configuration</w:t>
            </w:r>
          </w:p>
        </w:tc>
      </w:tr>
      <w:tr w:rsidR="006336E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6336E7" w:rsidRPr="00F5533F" w:rsidRDefault="006336E7" w:rsidP="0041690A">
            <w:pPr>
              <w:rPr>
                <w:lang w:val="x-none"/>
              </w:rPr>
            </w:pPr>
            <w:r w:rsidRPr="00F5533F">
              <w:rPr>
                <w:rFonts w:hint="eastAsia"/>
                <w:lang w:val="x-none"/>
              </w:rPr>
              <w:t>CA_n8-n41-n79</w:t>
            </w:r>
          </w:p>
        </w:tc>
        <w:tc>
          <w:tcPr>
            <w:tcW w:w="4657" w:type="dxa"/>
            <w:tcBorders>
              <w:top w:val="single" w:sz="4" w:space="0" w:color="auto"/>
              <w:left w:val="single" w:sz="4" w:space="0" w:color="auto"/>
              <w:bottom w:val="single" w:sz="4" w:space="0" w:color="auto"/>
              <w:right w:val="single" w:sz="4" w:space="0" w:color="auto"/>
            </w:tcBorders>
          </w:tcPr>
          <w:p w:rsidR="006336E7" w:rsidRPr="00F5533F" w:rsidRDefault="006336E7" w:rsidP="0041690A">
            <w:pPr>
              <w:rPr>
                <w:lang w:val="x-none"/>
              </w:rPr>
            </w:pPr>
            <w:r w:rsidRPr="00F5533F">
              <w:rPr>
                <w:rFonts w:hint="eastAsia"/>
                <w:lang w:val="x-none"/>
              </w:rPr>
              <w:t>CA n8-n41, CA n8-n79, CA n41-n79</w:t>
            </w:r>
          </w:p>
        </w:tc>
      </w:tr>
    </w:tbl>
    <w:p w:rsidR="006336E7" w:rsidRPr="00065D1C" w:rsidRDefault="006336E7" w:rsidP="00F5533F">
      <w:pPr>
        <w:pStyle w:val="4"/>
      </w:pPr>
      <w:bookmarkStart w:id="296" w:name="_Toc73349380"/>
      <w:r w:rsidRPr="00065D1C">
        <w:rPr>
          <w:rFonts w:hint="eastAsia"/>
        </w:rPr>
        <w:t>6.1.</w:t>
      </w:r>
      <w:r>
        <w:rPr>
          <w:rFonts w:hint="eastAsia"/>
        </w:rPr>
        <w:t>4</w:t>
      </w:r>
      <w:r w:rsidRPr="00065D1C">
        <w:t>.</w:t>
      </w:r>
      <w:r w:rsidRPr="00065D1C">
        <w:rPr>
          <w:rFonts w:hint="eastAsia"/>
        </w:rPr>
        <w:t>2</w:t>
      </w:r>
      <w:r w:rsidRPr="00065D1C">
        <w:tab/>
      </w:r>
      <w:r w:rsidRPr="00065D1C">
        <w:rPr>
          <w:rFonts w:hint="eastAsia"/>
        </w:rPr>
        <w:t>Technical analysis</w:t>
      </w:r>
      <w:bookmarkEnd w:id="296"/>
    </w:p>
    <w:p w:rsidR="006336E7" w:rsidRDefault="006336E7" w:rsidP="006336E7">
      <w:pPr>
        <w:rPr>
          <w:sz w:val="18"/>
          <w:lang w:val="x-none"/>
        </w:rPr>
      </w:pPr>
      <w:r>
        <w:rPr>
          <w:rFonts w:hint="eastAsia"/>
          <w:sz w:val="18"/>
          <w:lang w:val="x-none"/>
        </w:rPr>
        <w:t xml:space="preserve">RAN4 already agreed that no DL interruption allowed for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w:t>
      </w:r>
    </w:p>
    <w:p w:rsidR="000B4F51" w:rsidRPr="006A0EB0" w:rsidRDefault="006336E7" w:rsidP="006336E7">
      <w:pPr>
        <w:rPr>
          <w:sz w:val="18"/>
          <w:lang w:val="x-none" w:eastAsia="zh-CN"/>
        </w:rPr>
      </w:pPr>
      <w:r>
        <w:rPr>
          <w:rFonts w:hint="eastAsia"/>
          <w:sz w:val="18"/>
          <w:lang w:val="x-none"/>
        </w:rPr>
        <w:t xml:space="preserve">So for the uplink configurations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of </w:t>
      </w:r>
      <w:r w:rsidRPr="002C3435">
        <w:rPr>
          <w:sz w:val="18"/>
          <w:lang w:val="x-none"/>
        </w:rPr>
        <w:t>CA_n8-n41-n79</w:t>
      </w:r>
      <w:r>
        <w:rPr>
          <w:rFonts w:hint="eastAsia"/>
          <w:sz w:val="18"/>
          <w:lang w:val="x-none"/>
        </w:rPr>
        <w:t xml:space="preserve">, no DL interruption for dynamic switching between two uplink carriers should also be mandated. </w:t>
      </w:r>
    </w:p>
    <w:p w:rsidR="006336E7" w:rsidRPr="00065D1C" w:rsidRDefault="006336E7" w:rsidP="00F5533F">
      <w:pPr>
        <w:pStyle w:val="4"/>
      </w:pPr>
      <w:bookmarkStart w:id="297" w:name="_Toc73349381"/>
      <w:r w:rsidRPr="00065D1C">
        <w:rPr>
          <w:rFonts w:hint="eastAsia"/>
        </w:rPr>
        <w:t>6</w:t>
      </w:r>
      <w:r w:rsidRPr="00065D1C">
        <w:t>.</w:t>
      </w:r>
      <w:r w:rsidRPr="00065D1C">
        <w:rPr>
          <w:rFonts w:hint="eastAsia"/>
        </w:rPr>
        <w:t>1.</w:t>
      </w:r>
      <w:r>
        <w:rPr>
          <w:rFonts w:hint="eastAsia"/>
        </w:rPr>
        <w:t>4</w:t>
      </w:r>
      <w:r w:rsidRPr="00065D1C">
        <w:t>.</w:t>
      </w:r>
      <w:r w:rsidRPr="00065D1C">
        <w:rPr>
          <w:rFonts w:hint="eastAsia"/>
        </w:rPr>
        <w:t>3</w:t>
      </w:r>
      <w:r w:rsidRPr="00065D1C">
        <w:tab/>
      </w:r>
      <w:r w:rsidRPr="00065D1C">
        <w:rPr>
          <w:rFonts w:hint="eastAsia"/>
        </w:rPr>
        <w:t>Conclusion</w:t>
      </w:r>
      <w:bookmarkEnd w:id="297"/>
    </w:p>
    <w:p w:rsidR="006336E7" w:rsidRPr="00F5533F" w:rsidRDefault="006336E7" w:rsidP="00F5533F">
      <w:pPr>
        <w:pStyle w:val="TAH"/>
      </w:pPr>
      <w:r w:rsidRPr="00161338">
        <w:t xml:space="preserve">Table </w:t>
      </w:r>
      <w:r w:rsidRPr="00161338">
        <w:rPr>
          <w:rFonts w:hint="eastAsia"/>
        </w:rPr>
        <w:t>6.1.</w:t>
      </w:r>
      <w:r w:rsidR="00725121" w:rsidRPr="00F5533F">
        <w:rPr>
          <w:rFonts w:hint="eastAsia"/>
        </w:rPr>
        <w:t>4</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6336E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b/>
                <w:sz w:val="18"/>
              </w:rPr>
              <w:t>NR Band</w:t>
            </w:r>
          </w:p>
          <w:p w:rsidR="006336E7" w:rsidRPr="00AB5EC0" w:rsidRDefault="006336E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hint="eastAsia"/>
                <w:b/>
                <w:sz w:val="18"/>
              </w:rPr>
              <w:t xml:space="preserve">DL interruption allowed </w:t>
            </w:r>
          </w:p>
          <w:p w:rsidR="006336E7" w:rsidRPr="00AB5EC0" w:rsidRDefault="006336E7" w:rsidP="0041690A">
            <w:pPr>
              <w:keepNext/>
              <w:keepLines/>
              <w:jc w:val="center"/>
              <w:rPr>
                <w:rFonts w:ascii="Arial" w:hAnsi="Arial"/>
                <w:b/>
                <w:sz w:val="18"/>
              </w:rPr>
            </w:pPr>
            <w:r w:rsidRPr="00AB5EC0">
              <w:rPr>
                <w:rFonts w:ascii="Arial" w:hAnsi="Arial" w:hint="eastAsia"/>
                <w:b/>
                <w:sz w:val="18"/>
              </w:rPr>
              <w:t>(Note 3)</w:t>
            </w:r>
          </w:p>
        </w:tc>
      </w:tr>
      <w:tr w:rsidR="006336E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sz w:val="18"/>
                <w:lang w:eastAsia="ja-JP"/>
              </w:rPr>
            </w:pPr>
            <w:r w:rsidRPr="00AB5EC0">
              <w:rPr>
                <w:rFonts w:ascii="Arial" w:hAnsi="Arial"/>
                <w:sz w:val="18"/>
                <w:lang w:eastAsia="ja-JP"/>
              </w:rPr>
              <w:t>CA_</w:t>
            </w:r>
            <w:r w:rsidRPr="00AB5EC0">
              <w:rPr>
                <w:rFonts w:ascii="Arial" w:hAnsi="Arial" w:hint="eastAsia"/>
                <w:sz w:val="18"/>
              </w:rPr>
              <w:t>n8</w:t>
            </w:r>
            <w:r w:rsidRPr="00AB5EC0">
              <w:rPr>
                <w:rFonts w:ascii="Arial" w:hAnsi="Arial"/>
                <w:sz w:val="18"/>
                <w:lang w:eastAsia="ja-JP"/>
              </w:rPr>
              <w:t>-</w:t>
            </w:r>
            <w:r w:rsidRPr="00AB5EC0">
              <w:rPr>
                <w:rFonts w:ascii="Arial" w:hAnsi="Arial" w:hint="eastAsia"/>
                <w:sz w:val="18"/>
              </w:rPr>
              <w:t>n41-n79</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eastAsia="宋体" w:hAnsi="Arial"/>
                <w:sz w:val="18"/>
              </w:rPr>
            </w:pPr>
            <w:r w:rsidRPr="00AB5EC0">
              <w:rPr>
                <w:rFonts w:ascii="Arial" w:eastAsia="宋体" w:hAnsi="Arial" w:hint="eastAsia"/>
                <w:sz w:val="18"/>
              </w:rPr>
              <w:t>n8, n41, n79</w:t>
            </w:r>
          </w:p>
        </w:tc>
        <w:tc>
          <w:tcPr>
            <w:tcW w:w="2552" w:type="dxa"/>
            <w:tcBorders>
              <w:top w:val="single" w:sz="4" w:space="0" w:color="auto"/>
              <w:left w:val="single" w:sz="4" w:space="0" w:color="auto"/>
              <w:bottom w:val="single" w:sz="4" w:space="0" w:color="auto"/>
              <w:right w:val="single" w:sz="4" w:space="0" w:color="auto"/>
            </w:tcBorders>
          </w:tcPr>
          <w:p w:rsidR="006336E7" w:rsidRPr="00F43B1A" w:rsidRDefault="006336E7" w:rsidP="0041690A">
            <w:pPr>
              <w:keepNext/>
              <w:keepLines/>
              <w:jc w:val="center"/>
              <w:rPr>
                <w:rFonts w:ascii="Arial" w:hAnsi="Arial"/>
                <w:sz w:val="18"/>
              </w:rPr>
            </w:pPr>
            <w:r>
              <w:rPr>
                <w:rFonts w:ascii="Arial" w:hAnsi="Arial" w:hint="eastAsia"/>
                <w:sz w:val="18"/>
              </w:rPr>
              <w:t>No</w:t>
            </w:r>
          </w:p>
        </w:tc>
      </w:tr>
      <w:tr w:rsidR="006336E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6336E7" w:rsidRPr="00AB5EC0" w:rsidRDefault="006336E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6336E7" w:rsidRPr="00AB5EC0" w:rsidRDefault="006336E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A820BF">
              <w:rPr>
                <w:rFonts w:ascii="Arial" w:hAnsi="Arial" w:hint="eastAsia"/>
                <w:sz w:val="18"/>
              </w:rPr>
              <w:t>Tx</w:t>
            </w:r>
            <w:r w:rsidR="00A820BF" w:rsidRPr="00AB5EC0">
              <w:rPr>
                <w:rFonts w:ascii="Arial" w:hAnsi="Arial"/>
                <w:sz w:val="18"/>
              </w:rPr>
              <w:t xml:space="preserve"> </w:t>
            </w:r>
            <w:r w:rsidRPr="00AB5EC0">
              <w:rPr>
                <w:rFonts w:ascii="Arial" w:hAnsi="Arial"/>
                <w:sz w:val="18"/>
              </w:rPr>
              <w:t xml:space="preserve">switching between two uplink carriers </w:t>
            </w:r>
            <w:r w:rsidR="00A820BF">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25121" w:rsidRPr="00F5533F" w:rsidRDefault="00725121" w:rsidP="00F5533F">
      <w:pPr>
        <w:pStyle w:val="3"/>
      </w:pPr>
      <w:bookmarkStart w:id="298" w:name="_Toc73349382"/>
      <w:r w:rsidRPr="002B3CFA">
        <w:rPr>
          <w:rFonts w:hint="eastAsia"/>
        </w:rPr>
        <w:t>6.1.</w:t>
      </w:r>
      <w:r w:rsidRPr="00F5533F">
        <w:rPr>
          <w:rFonts w:hint="eastAsia"/>
        </w:rPr>
        <w:t>5</w:t>
      </w:r>
      <w:r w:rsidRPr="00F5533F">
        <w:rPr>
          <w:rFonts w:hint="eastAsia"/>
        </w:rPr>
        <w:tab/>
      </w:r>
      <w:r w:rsidRPr="00F5533F">
        <w:t>CA_n39-n41-n79</w:t>
      </w:r>
      <w:bookmarkEnd w:id="298"/>
    </w:p>
    <w:p w:rsidR="00725121" w:rsidRPr="00065D1C" w:rsidRDefault="00725121" w:rsidP="00F5533F">
      <w:pPr>
        <w:pStyle w:val="4"/>
      </w:pPr>
      <w:bookmarkStart w:id="299" w:name="_Toc73349383"/>
      <w:r w:rsidRPr="00065D1C">
        <w:rPr>
          <w:rFonts w:hint="eastAsia"/>
        </w:rPr>
        <w:t>6.1.</w:t>
      </w:r>
      <w:r>
        <w:rPr>
          <w:rFonts w:hint="eastAsia"/>
        </w:rPr>
        <w:t>5</w:t>
      </w:r>
      <w:r w:rsidRPr="00065D1C">
        <w:t>.</w:t>
      </w:r>
      <w:r w:rsidRPr="00065D1C">
        <w:rPr>
          <w:rFonts w:hint="eastAsia"/>
        </w:rPr>
        <w:t>1</w:t>
      </w:r>
      <w:r w:rsidRPr="00065D1C">
        <w:tab/>
      </w:r>
      <w:r w:rsidRPr="00065D1C">
        <w:rPr>
          <w:rFonts w:hint="eastAsia"/>
        </w:rPr>
        <w:t>Configurations</w:t>
      </w:r>
      <w:bookmarkEnd w:id="299"/>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25121" w:rsidRPr="00F5533F" w:rsidRDefault="00725121" w:rsidP="0041690A">
            <w:r w:rsidRPr="00F5533F">
              <w:rPr>
                <w:rFonts w:hint="eastAsia"/>
              </w:rPr>
              <w:t>Uplink configuration</w:t>
            </w:r>
          </w:p>
        </w:tc>
      </w:tr>
      <w:tr w:rsidR="00725121"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lang w:val="x-none"/>
              </w:rPr>
            </w:pPr>
            <w:r w:rsidRPr="00F5533F">
              <w:rPr>
                <w:lang w:val="x-none"/>
              </w:rPr>
              <w:t>CA_</w:t>
            </w:r>
            <w:r w:rsidRPr="00F5533F">
              <w:rPr>
                <w:rFonts w:hint="eastAsia"/>
                <w:lang w:val="x-none"/>
              </w:rPr>
              <w:t>n39</w:t>
            </w:r>
            <w:r w:rsidRPr="00F5533F">
              <w:rPr>
                <w:lang w:val="x-none"/>
              </w:rPr>
              <w:t>-</w:t>
            </w:r>
            <w:r w:rsidRPr="00F5533F">
              <w:rPr>
                <w:rFonts w:hint="eastAsia"/>
                <w:lang w:val="x-none"/>
              </w:rPr>
              <w:t>n41-n79</w:t>
            </w:r>
          </w:p>
        </w:tc>
        <w:tc>
          <w:tcPr>
            <w:tcW w:w="4657" w:type="dxa"/>
            <w:tcBorders>
              <w:top w:val="single" w:sz="4" w:space="0" w:color="auto"/>
              <w:left w:val="single" w:sz="4" w:space="0" w:color="auto"/>
              <w:bottom w:val="single" w:sz="4" w:space="0" w:color="auto"/>
              <w:right w:val="single" w:sz="4" w:space="0" w:color="auto"/>
            </w:tcBorders>
          </w:tcPr>
          <w:p w:rsidR="00725121" w:rsidRPr="00F5533F" w:rsidRDefault="00725121" w:rsidP="0041690A">
            <w:pPr>
              <w:rPr>
                <w:lang w:val="x-none"/>
              </w:rPr>
            </w:pPr>
            <w:r w:rsidRPr="00F5533F">
              <w:rPr>
                <w:rFonts w:hint="eastAsia"/>
                <w:lang w:val="x-none"/>
              </w:rPr>
              <w:t>CA n39-n79, CA n41-n79, CA n39-n41</w:t>
            </w:r>
          </w:p>
        </w:tc>
      </w:tr>
    </w:tbl>
    <w:p w:rsidR="00725121" w:rsidRPr="00065D1C" w:rsidRDefault="00725121" w:rsidP="00F5533F">
      <w:pPr>
        <w:pStyle w:val="4"/>
      </w:pPr>
      <w:bookmarkStart w:id="300" w:name="_Toc73349384"/>
      <w:r w:rsidRPr="00065D1C">
        <w:rPr>
          <w:rFonts w:hint="eastAsia"/>
        </w:rPr>
        <w:t>6.1.</w:t>
      </w:r>
      <w:r>
        <w:rPr>
          <w:rFonts w:hint="eastAsia"/>
        </w:rPr>
        <w:t>5</w:t>
      </w:r>
      <w:r w:rsidRPr="00065D1C">
        <w:t>.</w:t>
      </w:r>
      <w:r w:rsidRPr="00065D1C">
        <w:rPr>
          <w:rFonts w:hint="eastAsia"/>
        </w:rPr>
        <w:t>2</w:t>
      </w:r>
      <w:r w:rsidRPr="00065D1C">
        <w:tab/>
      </w:r>
      <w:r w:rsidRPr="00065D1C">
        <w:rPr>
          <w:rFonts w:hint="eastAsia"/>
        </w:rPr>
        <w:t>Technical analysis</w:t>
      </w:r>
      <w:bookmarkEnd w:id="300"/>
    </w:p>
    <w:p w:rsidR="00725121" w:rsidRDefault="00725121" w:rsidP="00725121">
      <w:pPr>
        <w:rPr>
          <w:sz w:val="18"/>
          <w:lang w:val="x-none"/>
        </w:rPr>
      </w:pPr>
      <w:r>
        <w:rPr>
          <w:rFonts w:hint="eastAsia"/>
          <w:sz w:val="18"/>
          <w:lang w:val="x-none"/>
        </w:rPr>
        <w:t xml:space="preserve">RAN4 already agreed that no DL interruption allowed for CA_n39-n79, CA n41-n79 and </w:t>
      </w:r>
      <w:r w:rsidRPr="00703C8A">
        <w:rPr>
          <w:sz w:val="18"/>
          <w:lang w:val="x-none"/>
        </w:rPr>
        <w:t>CA_n39-n41</w:t>
      </w:r>
      <w:r>
        <w:rPr>
          <w:rFonts w:hint="eastAsia"/>
          <w:sz w:val="18"/>
          <w:lang w:val="x-none"/>
        </w:rPr>
        <w:t xml:space="preserve"> [1]. </w:t>
      </w:r>
    </w:p>
    <w:p w:rsidR="00725121" w:rsidRPr="009C4C94" w:rsidRDefault="00725121" w:rsidP="00725121">
      <w:pPr>
        <w:rPr>
          <w:sz w:val="18"/>
          <w:lang w:val="x-none"/>
        </w:rPr>
      </w:pPr>
      <w:r>
        <w:rPr>
          <w:rFonts w:hint="eastAsia"/>
          <w:sz w:val="18"/>
          <w:lang w:val="x-none"/>
        </w:rPr>
        <w:t xml:space="preserve">So for the uplink configurations CA_n39-n79, CA n41-n79 and </w:t>
      </w:r>
      <w:r w:rsidRPr="00703C8A">
        <w:rPr>
          <w:sz w:val="18"/>
          <w:lang w:val="x-none"/>
        </w:rPr>
        <w:t>CA_n39-n41</w:t>
      </w:r>
      <w:r>
        <w:rPr>
          <w:rFonts w:hint="eastAsia"/>
          <w:sz w:val="18"/>
          <w:lang w:val="x-none"/>
        </w:rPr>
        <w:t xml:space="preserve"> of </w:t>
      </w:r>
      <w:r w:rsidRPr="009C4C94">
        <w:rPr>
          <w:sz w:val="18"/>
          <w:lang w:val="x-none"/>
        </w:rPr>
        <w:t>CA_n39-n41-n79</w:t>
      </w:r>
      <w:r>
        <w:rPr>
          <w:rFonts w:hint="eastAsia"/>
          <w:sz w:val="18"/>
          <w:lang w:val="x-none"/>
        </w:rPr>
        <w:t xml:space="preserve">, no DL interruption for dynamic switching between two uplink carriers should also be mandated. </w:t>
      </w:r>
    </w:p>
    <w:p w:rsidR="00725121" w:rsidRPr="00065D1C" w:rsidRDefault="00725121" w:rsidP="00F5533F">
      <w:pPr>
        <w:pStyle w:val="4"/>
      </w:pPr>
      <w:bookmarkStart w:id="301" w:name="_Toc73349385"/>
      <w:r w:rsidRPr="00065D1C">
        <w:rPr>
          <w:rFonts w:hint="eastAsia"/>
        </w:rPr>
        <w:lastRenderedPageBreak/>
        <w:t>6</w:t>
      </w:r>
      <w:r w:rsidRPr="00065D1C">
        <w:t>.</w:t>
      </w:r>
      <w:r w:rsidRPr="00065D1C">
        <w:rPr>
          <w:rFonts w:hint="eastAsia"/>
        </w:rPr>
        <w:t>1.</w:t>
      </w:r>
      <w:r>
        <w:rPr>
          <w:rFonts w:hint="eastAsia"/>
        </w:rPr>
        <w:t>5</w:t>
      </w:r>
      <w:r w:rsidRPr="00065D1C">
        <w:t>.</w:t>
      </w:r>
      <w:r w:rsidRPr="00065D1C">
        <w:rPr>
          <w:rFonts w:hint="eastAsia"/>
        </w:rPr>
        <w:t>3</w:t>
      </w:r>
      <w:r w:rsidRPr="00065D1C">
        <w:tab/>
      </w:r>
      <w:r w:rsidRPr="00065D1C">
        <w:rPr>
          <w:rFonts w:hint="eastAsia"/>
        </w:rPr>
        <w:t>Conclusion</w:t>
      </w:r>
      <w:bookmarkEnd w:id="301"/>
    </w:p>
    <w:p w:rsidR="00725121" w:rsidRPr="00F5533F" w:rsidRDefault="00725121" w:rsidP="00F5533F">
      <w:pPr>
        <w:pStyle w:val="TAH"/>
      </w:pPr>
      <w:r w:rsidRPr="00161338">
        <w:t xml:space="preserve">Table </w:t>
      </w:r>
      <w:r w:rsidRPr="00161338">
        <w:rPr>
          <w:rFonts w:hint="eastAsia"/>
        </w:rPr>
        <w:t>6.1.</w:t>
      </w:r>
      <w:r w:rsidRPr="00F5533F">
        <w:rPr>
          <w:rFonts w:hint="eastAsia"/>
        </w:rPr>
        <w:t>5.3-1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Band</w:t>
            </w:r>
          </w:p>
          <w:p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n39</w:t>
            </w:r>
            <w:r w:rsidRPr="00AB5EC0">
              <w:rPr>
                <w:rFonts w:ascii="Arial" w:hAnsi="Arial"/>
                <w:color w:val="000000"/>
                <w:sz w:val="18"/>
                <w:lang w:eastAsia="ja-JP"/>
              </w:rPr>
              <w:t>-</w:t>
            </w:r>
            <w:r w:rsidRPr="00AB5EC0">
              <w:rPr>
                <w:rFonts w:ascii="Arial" w:hAnsi="Arial" w:hint="eastAsia"/>
                <w:color w:val="000000"/>
                <w:sz w:val="18"/>
              </w:rPr>
              <w:t>n41-n79</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eastAsia="宋体" w:hAnsi="Arial"/>
                <w:sz w:val="18"/>
              </w:rPr>
            </w:pPr>
            <w:r w:rsidRPr="00AB5EC0">
              <w:rPr>
                <w:rFonts w:ascii="Arial" w:eastAsia="宋体" w:hAnsi="Arial" w:hint="eastAsia"/>
                <w:sz w:val="18"/>
              </w:rPr>
              <w:t>n39, n41, n79</w:t>
            </w:r>
          </w:p>
        </w:tc>
        <w:tc>
          <w:tcPr>
            <w:tcW w:w="2552" w:type="dxa"/>
            <w:tcBorders>
              <w:top w:val="single" w:sz="4" w:space="0" w:color="auto"/>
              <w:left w:val="single" w:sz="4" w:space="0" w:color="auto"/>
              <w:bottom w:val="single" w:sz="4" w:space="0" w:color="auto"/>
              <w:right w:val="single" w:sz="4" w:space="0" w:color="auto"/>
            </w:tcBorders>
          </w:tcPr>
          <w:p w:rsidR="00725121" w:rsidRPr="000768EA" w:rsidRDefault="00725121" w:rsidP="0041690A">
            <w:pPr>
              <w:keepNext/>
              <w:keepLines/>
              <w:jc w:val="center"/>
              <w:rPr>
                <w:rFonts w:ascii="Arial" w:hAnsi="Arial"/>
                <w:sz w:val="18"/>
              </w:rPr>
            </w:pPr>
            <w:r>
              <w:rPr>
                <w:rFonts w:ascii="Arial" w:hAnsi="Arial" w:hint="eastAsia"/>
                <w:sz w:val="18"/>
              </w:rPr>
              <w:t>No</w:t>
            </w:r>
          </w:p>
        </w:tc>
      </w:tr>
      <w:tr w:rsidR="00725121"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D01E3E">
              <w:rPr>
                <w:rFonts w:ascii="Arial" w:hAnsi="Arial" w:hint="eastAsia"/>
                <w:sz w:val="18"/>
              </w:rPr>
              <w:t xml:space="preserve">Tx </w:t>
            </w:r>
            <w:r w:rsidRPr="00AB5EC0">
              <w:rPr>
                <w:rFonts w:ascii="Arial" w:hAnsi="Arial"/>
                <w:sz w:val="18"/>
              </w:rPr>
              <w:t xml:space="preserve">switching between two uplink carriers </w:t>
            </w:r>
            <w:r w:rsidR="00D01E3E">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25121" w:rsidRPr="00F5533F" w:rsidRDefault="00725121" w:rsidP="00F5533F">
      <w:pPr>
        <w:pStyle w:val="3"/>
      </w:pPr>
      <w:bookmarkStart w:id="302" w:name="_Toc73349386"/>
      <w:r w:rsidRPr="002B3CFA">
        <w:rPr>
          <w:rFonts w:hint="eastAsia"/>
        </w:rPr>
        <w:t>6.1.</w:t>
      </w:r>
      <w:r w:rsidRPr="00F5533F">
        <w:rPr>
          <w:rFonts w:hint="eastAsia"/>
        </w:rPr>
        <w:t>6</w:t>
      </w:r>
      <w:r w:rsidRPr="00F5533F">
        <w:rPr>
          <w:rFonts w:hint="eastAsia"/>
        </w:rPr>
        <w:tab/>
      </w:r>
      <w:r w:rsidRPr="00F5533F">
        <w:t>CA_n40-n41-n79</w:t>
      </w:r>
      <w:bookmarkEnd w:id="302"/>
    </w:p>
    <w:p w:rsidR="00725121" w:rsidRPr="00065D1C" w:rsidRDefault="00725121" w:rsidP="00F5533F">
      <w:pPr>
        <w:pStyle w:val="4"/>
      </w:pPr>
      <w:bookmarkStart w:id="303" w:name="_Toc73349387"/>
      <w:r w:rsidRPr="00065D1C">
        <w:rPr>
          <w:rFonts w:hint="eastAsia"/>
        </w:rPr>
        <w:t>6.1.</w:t>
      </w:r>
      <w:r>
        <w:rPr>
          <w:rFonts w:hint="eastAsia"/>
        </w:rPr>
        <w:t>6</w:t>
      </w:r>
      <w:r w:rsidRPr="00065D1C">
        <w:t>.</w:t>
      </w:r>
      <w:r w:rsidRPr="00065D1C">
        <w:rPr>
          <w:rFonts w:hint="eastAsia"/>
        </w:rPr>
        <w:t>1</w:t>
      </w:r>
      <w:r w:rsidRPr="00065D1C">
        <w:tab/>
      </w:r>
      <w:r w:rsidRPr="00065D1C">
        <w:rPr>
          <w:rFonts w:hint="eastAsia"/>
        </w:rPr>
        <w:t>Configurations</w:t>
      </w:r>
      <w:bookmarkEnd w:id="303"/>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25121" w:rsidRPr="00F5533F" w:rsidRDefault="00725121" w:rsidP="0041690A">
            <w:r w:rsidRPr="00F5533F">
              <w:rPr>
                <w:rFonts w:hint="eastAsia"/>
              </w:rPr>
              <w:t>Uplink configuration</w:t>
            </w:r>
          </w:p>
        </w:tc>
      </w:tr>
      <w:tr w:rsidR="00725121"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lang w:val="x-none"/>
              </w:rPr>
            </w:pPr>
            <w:r w:rsidRPr="00F5533F">
              <w:rPr>
                <w:lang w:val="x-none"/>
              </w:rPr>
              <w:t>CA_n40-n41-n79</w:t>
            </w:r>
          </w:p>
        </w:tc>
        <w:tc>
          <w:tcPr>
            <w:tcW w:w="4657" w:type="dxa"/>
            <w:tcBorders>
              <w:top w:val="single" w:sz="4" w:space="0" w:color="auto"/>
              <w:left w:val="single" w:sz="4" w:space="0" w:color="auto"/>
              <w:bottom w:val="single" w:sz="4" w:space="0" w:color="auto"/>
              <w:right w:val="single" w:sz="4" w:space="0" w:color="auto"/>
            </w:tcBorders>
          </w:tcPr>
          <w:p w:rsidR="00725121" w:rsidRPr="00F5533F" w:rsidRDefault="00725121" w:rsidP="0041690A">
            <w:pPr>
              <w:rPr>
                <w:lang w:val="x-none"/>
              </w:rPr>
            </w:pPr>
            <w:r w:rsidRPr="00F5533F">
              <w:rPr>
                <w:rFonts w:hint="eastAsia"/>
                <w:lang w:val="x-none"/>
              </w:rPr>
              <w:t>CA n40-n79, CA n41-n79</w:t>
            </w:r>
          </w:p>
        </w:tc>
      </w:tr>
    </w:tbl>
    <w:p w:rsidR="00725121" w:rsidRPr="00065D1C" w:rsidRDefault="00725121" w:rsidP="00F5533F">
      <w:pPr>
        <w:pStyle w:val="4"/>
      </w:pPr>
      <w:bookmarkStart w:id="304" w:name="_Toc73349388"/>
      <w:r w:rsidRPr="00065D1C">
        <w:rPr>
          <w:rFonts w:hint="eastAsia"/>
        </w:rPr>
        <w:t>6.1.</w:t>
      </w:r>
      <w:r>
        <w:rPr>
          <w:rFonts w:hint="eastAsia"/>
        </w:rPr>
        <w:t>6</w:t>
      </w:r>
      <w:r w:rsidRPr="00065D1C">
        <w:t>.</w:t>
      </w:r>
      <w:r w:rsidRPr="00065D1C">
        <w:rPr>
          <w:rFonts w:hint="eastAsia"/>
        </w:rPr>
        <w:t>2</w:t>
      </w:r>
      <w:r w:rsidRPr="00065D1C">
        <w:tab/>
      </w:r>
      <w:r w:rsidRPr="00065D1C">
        <w:rPr>
          <w:rFonts w:hint="eastAsia"/>
        </w:rPr>
        <w:t>Technical analysis</w:t>
      </w:r>
      <w:bookmarkEnd w:id="304"/>
    </w:p>
    <w:p w:rsidR="00725121" w:rsidRDefault="00725121" w:rsidP="00725121">
      <w:pPr>
        <w:rPr>
          <w:sz w:val="18"/>
          <w:lang w:val="x-none"/>
        </w:rPr>
      </w:pPr>
      <w:r>
        <w:rPr>
          <w:rFonts w:hint="eastAsia"/>
          <w:sz w:val="18"/>
          <w:lang w:val="x-none"/>
        </w:rPr>
        <w:t xml:space="preserve">RAN4 already agreed that no DL interruption allowed for CA_n40-n79 and CA n41-n79. </w:t>
      </w:r>
    </w:p>
    <w:p w:rsidR="00725121" w:rsidRPr="00353139" w:rsidRDefault="00725121" w:rsidP="00725121">
      <w:pPr>
        <w:rPr>
          <w:sz w:val="18"/>
          <w:lang w:val="x-none"/>
        </w:rPr>
      </w:pPr>
      <w:r>
        <w:rPr>
          <w:rFonts w:hint="eastAsia"/>
          <w:sz w:val="18"/>
          <w:lang w:val="x-none"/>
        </w:rPr>
        <w:t xml:space="preserve">So for the uplink configurations CA_n40-n79 and CA n41-n79 of </w:t>
      </w:r>
      <w:r w:rsidRPr="00353139">
        <w:rPr>
          <w:sz w:val="18"/>
          <w:lang w:val="x-none"/>
        </w:rPr>
        <w:t>CA_n40-n41-n79</w:t>
      </w:r>
      <w:r>
        <w:rPr>
          <w:rFonts w:hint="eastAsia"/>
          <w:sz w:val="18"/>
          <w:lang w:val="x-none"/>
        </w:rPr>
        <w:t xml:space="preserve">, no DL interruption for dynamic switching between two uplink carriers should also be mandated. </w:t>
      </w:r>
    </w:p>
    <w:p w:rsidR="00725121" w:rsidRPr="00065D1C" w:rsidRDefault="00725121" w:rsidP="00F5533F">
      <w:pPr>
        <w:pStyle w:val="4"/>
      </w:pPr>
      <w:bookmarkStart w:id="305" w:name="_Toc73349389"/>
      <w:r w:rsidRPr="00065D1C">
        <w:rPr>
          <w:rFonts w:hint="eastAsia"/>
        </w:rPr>
        <w:t>6</w:t>
      </w:r>
      <w:r w:rsidRPr="00065D1C">
        <w:t>.</w:t>
      </w:r>
      <w:r w:rsidRPr="00065D1C">
        <w:rPr>
          <w:rFonts w:hint="eastAsia"/>
        </w:rPr>
        <w:t>1.</w:t>
      </w:r>
      <w:r>
        <w:rPr>
          <w:rFonts w:hint="eastAsia"/>
        </w:rPr>
        <w:t>6</w:t>
      </w:r>
      <w:r w:rsidRPr="00065D1C">
        <w:t>.</w:t>
      </w:r>
      <w:r w:rsidRPr="00065D1C">
        <w:rPr>
          <w:rFonts w:hint="eastAsia"/>
        </w:rPr>
        <w:t>3</w:t>
      </w:r>
      <w:r w:rsidRPr="00065D1C">
        <w:tab/>
      </w:r>
      <w:r w:rsidRPr="00065D1C">
        <w:rPr>
          <w:rFonts w:hint="eastAsia"/>
        </w:rPr>
        <w:t>Conclusion</w:t>
      </w:r>
      <w:bookmarkEnd w:id="305"/>
    </w:p>
    <w:p w:rsidR="00725121" w:rsidRPr="00F5533F" w:rsidRDefault="00725121" w:rsidP="00F5533F">
      <w:pPr>
        <w:pStyle w:val="TAH"/>
      </w:pPr>
      <w:r w:rsidRPr="00161338">
        <w:t xml:space="preserve">Table </w:t>
      </w:r>
      <w:r w:rsidRPr="00161338">
        <w:rPr>
          <w:rFonts w:hint="eastAsia"/>
        </w:rPr>
        <w:t>6.1.</w:t>
      </w:r>
      <w:r w:rsidRPr="00F5533F">
        <w:rPr>
          <w:rFonts w:hint="eastAsia"/>
        </w:rPr>
        <w:t>6.3-1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Band</w:t>
            </w:r>
          </w:p>
          <w:p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sidRPr="00AB5EC0">
              <w:rPr>
                <w:rFonts w:ascii="Arial" w:hAnsi="Arial"/>
                <w:sz w:val="18"/>
              </w:rPr>
              <w:t>CA_n</w:t>
            </w:r>
            <w:r w:rsidRPr="00AB5EC0">
              <w:rPr>
                <w:rFonts w:ascii="Arial" w:eastAsia="宋体" w:hAnsi="Arial" w:hint="eastAsia"/>
                <w:sz w:val="18"/>
              </w:rPr>
              <w:t>40</w:t>
            </w:r>
            <w:r w:rsidRPr="00AB5EC0">
              <w:rPr>
                <w:rFonts w:ascii="Arial" w:hAnsi="Arial"/>
                <w:sz w:val="18"/>
              </w:rPr>
              <w:t>-n</w:t>
            </w:r>
            <w:r w:rsidRPr="00AB5EC0">
              <w:rPr>
                <w:rFonts w:ascii="Arial" w:eastAsia="宋体" w:hAnsi="Arial" w:hint="eastAsia"/>
                <w:sz w:val="18"/>
              </w:rPr>
              <w:t>41-n</w:t>
            </w:r>
            <w:r w:rsidRPr="00AB5EC0">
              <w:rPr>
                <w:rFonts w:ascii="Arial" w:hAnsi="Arial" w:hint="eastAsia"/>
                <w:sz w:val="18"/>
              </w:rPr>
              <w:t>79</w:t>
            </w:r>
            <w:r w:rsidRPr="00AB5EC0">
              <w:rPr>
                <w:rFonts w:ascii="Arial" w:hAnsi="Arial" w:hint="eastAsia"/>
                <w:sz w:val="18"/>
                <w:vertAlign w:val="superscript"/>
              </w:rPr>
              <w:t>1,2</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sidRPr="00AB5EC0">
              <w:rPr>
                <w:rFonts w:ascii="Arial" w:hAnsi="Arial" w:hint="eastAsia"/>
                <w:sz w:val="18"/>
              </w:rPr>
              <w:t>n40</w:t>
            </w:r>
            <w:r w:rsidRPr="00AB5EC0">
              <w:rPr>
                <w:rFonts w:ascii="Arial" w:hAnsi="Arial"/>
                <w:sz w:val="18"/>
              </w:rPr>
              <w:t>, n</w:t>
            </w:r>
            <w:r w:rsidRPr="00AB5EC0">
              <w:rPr>
                <w:rFonts w:ascii="Arial" w:eastAsia="宋体" w:hAnsi="Arial" w:hint="eastAsia"/>
                <w:sz w:val="18"/>
              </w:rPr>
              <w:t>41, n79</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n40-n79, CA n41-n79</w:t>
            </w:r>
          </w:p>
        </w:tc>
      </w:tr>
      <w:tr w:rsidR="00725121"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B34A6F">
              <w:rPr>
                <w:rFonts w:ascii="Arial" w:hAnsi="Arial" w:hint="eastAsia"/>
                <w:sz w:val="18"/>
              </w:rPr>
              <w:t xml:space="preserve">Tx </w:t>
            </w:r>
            <w:r w:rsidRPr="00AB5EC0">
              <w:rPr>
                <w:rFonts w:ascii="Arial" w:hAnsi="Arial"/>
                <w:sz w:val="18"/>
              </w:rPr>
              <w:t xml:space="preserve">switching between two uplink carriers </w:t>
            </w:r>
            <w:r w:rsidR="00B34A6F">
              <w:rPr>
                <w:rFonts w:ascii="Arial" w:hAnsi="Arial" w:hint="eastAsia"/>
                <w:sz w:val="18"/>
              </w:rPr>
              <w:t>or two uplink bands</w:t>
            </w:r>
            <w:r w:rsidR="00B34A6F"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FB71F8" w:rsidRPr="00106AFB" w:rsidRDefault="00FB71F8" w:rsidP="00106AFB">
      <w:pPr>
        <w:pStyle w:val="3"/>
      </w:pPr>
      <w:bookmarkStart w:id="306" w:name="_Toc73349390"/>
      <w:r w:rsidRPr="00106AFB">
        <w:rPr>
          <w:rFonts w:hint="eastAsia"/>
        </w:rPr>
        <w:t>6.1.7</w:t>
      </w:r>
      <w:r w:rsidRPr="00106AFB">
        <w:rPr>
          <w:rFonts w:hint="eastAsia"/>
        </w:rPr>
        <w:tab/>
        <w:t>CA_n3-n40</w:t>
      </w:r>
      <w:bookmarkEnd w:id="306"/>
    </w:p>
    <w:p w:rsidR="00FB71F8" w:rsidRPr="00106AFB" w:rsidRDefault="00FB71F8" w:rsidP="00106AFB">
      <w:pPr>
        <w:pStyle w:val="4"/>
      </w:pPr>
      <w:bookmarkStart w:id="307" w:name="_Toc73349391"/>
      <w:r w:rsidRPr="00065D1C">
        <w:rPr>
          <w:rFonts w:hint="eastAsia"/>
        </w:rPr>
        <w:t>6.1.</w:t>
      </w:r>
      <w:r>
        <w:rPr>
          <w:rFonts w:hint="eastAsia"/>
        </w:rPr>
        <w:t>7</w:t>
      </w:r>
      <w:r w:rsidRPr="00065D1C">
        <w:t>.</w:t>
      </w:r>
      <w:r w:rsidRPr="00065D1C">
        <w:rPr>
          <w:rFonts w:hint="eastAsia"/>
        </w:rPr>
        <w:t>1</w:t>
      </w:r>
      <w:r w:rsidRPr="00065D1C">
        <w:tab/>
      </w:r>
      <w:r w:rsidRPr="00065D1C">
        <w:rPr>
          <w:rFonts w:hint="eastAsia"/>
        </w:rPr>
        <w:t>Configurations</w:t>
      </w:r>
      <w:bookmarkEnd w:id="307"/>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D77285" w:rsidRPr="00D77285" w:rsidTr="00F95255">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FB71F8" w:rsidRPr="00D77285" w:rsidRDefault="00FB71F8" w:rsidP="00F95255">
            <w:r w:rsidRPr="00D77285">
              <w:rPr>
                <w:rFonts w:hint="eastAsia"/>
              </w:rPr>
              <w:t>C</w:t>
            </w:r>
            <w:r w:rsidRPr="00D77285">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FB71F8" w:rsidRPr="00D77285" w:rsidRDefault="00FB71F8" w:rsidP="00F95255">
            <w:r w:rsidRPr="00D77285">
              <w:rPr>
                <w:rFonts w:hint="eastAsia"/>
              </w:rPr>
              <w:t>Uplink configuration</w:t>
            </w:r>
          </w:p>
        </w:tc>
      </w:tr>
      <w:tr w:rsidR="00D77285" w:rsidRPr="00D77285" w:rsidTr="00F95255">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FB71F8" w:rsidRPr="00D77285" w:rsidRDefault="00FB71F8" w:rsidP="00F95255">
            <w:pPr>
              <w:rPr>
                <w:lang w:val="x-none"/>
              </w:rPr>
            </w:pPr>
            <w:r w:rsidRPr="00D77285">
              <w:rPr>
                <w:lang w:val="x-none"/>
              </w:rPr>
              <w:t>CA_n3-n40</w:t>
            </w:r>
          </w:p>
        </w:tc>
        <w:tc>
          <w:tcPr>
            <w:tcW w:w="4657" w:type="dxa"/>
            <w:tcBorders>
              <w:top w:val="single" w:sz="4" w:space="0" w:color="auto"/>
              <w:left w:val="single" w:sz="4" w:space="0" w:color="auto"/>
              <w:bottom w:val="single" w:sz="4" w:space="0" w:color="auto"/>
              <w:right w:val="single" w:sz="4" w:space="0" w:color="auto"/>
            </w:tcBorders>
            <w:vAlign w:val="center"/>
          </w:tcPr>
          <w:p w:rsidR="00FB71F8" w:rsidRPr="00D77285" w:rsidRDefault="00FB71F8" w:rsidP="008806EE">
            <w:pPr>
              <w:rPr>
                <w:lang w:val="x-none"/>
              </w:rPr>
            </w:pPr>
            <w:r w:rsidRPr="00D77285">
              <w:rPr>
                <w:rFonts w:hint="eastAsia"/>
                <w:lang w:val="x-none"/>
              </w:rPr>
              <w:t>CA</w:t>
            </w:r>
            <w:r w:rsidR="00B540CF">
              <w:rPr>
                <w:rFonts w:hint="eastAsia"/>
                <w:lang w:val="x-none" w:eastAsia="zh-CN"/>
              </w:rPr>
              <w:t xml:space="preserve"> </w:t>
            </w:r>
            <w:r w:rsidRPr="00D77285">
              <w:rPr>
                <w:rFonts w:hint="eastAsia"/>
                <w:lang w:val="x-none"/>
              </w:rPr>
              <w:t>n3-n40</w:t>
            </w:r>
          </w:p>
        </w:tc>
      </w:tr>
    </w:tbl>
    <w:p w:rsidR="00FB71F8" w:rsidRPr="00065D1C" w:rsidRDefault="00FB71F8" w:rsidP="00106AFB">
      <w:pPr>
        <w:pStyle w:val="4"/>
      </w:pPr>
      <w:bookmarkStart w:id="308" w:name="_Toc73349392"/>
      <w:r w:rsidRPr="00065D1C">
        <w:rPr>
          <w:rFonts w:hint="eastAsia"/>
        </w:rPr>
        <w:lastRenderedPageBreak/>
        <w:t>6.1.</w:t>
      </w:r>
      <w:r>
        <w:rPr>
          <w:rFonts w:hint="eastAsia"/>
        </w:rPr>
        <w:t>7</w:t>
      </w:r>
      <w:r w:rsidRPr="00065D1C">
        <w:t>.</w:t>
      </w:r>
      <w:r w:rsidRPr="00065D1C">
        <w:rPr>
          <w:rFonts w:hint="eastAsia"/>
        </w:rPr>
        <w:t>2</w:t>
      </w:r>
      <w:r w:rsidRPr="00065D1C">
        <w:tab/>
      </w:r>
      <w:r w:rsidRPr="00065D1C">
        <w:rPr>
          <w:rFonts w:hint="eastAsia"/>
        </w:rPr>
        <w:t>Technical analysis</w:t>
      </w:r>
      <w:bookmarkEnd w:id="308"/>
    </w:p>
    <w:p w:rsidR="00FB71F8" w:rsidRDefault="00FB71F8" w:rsidP="00FB71F8">
      <w:pPr>
        <w:rPr>
          <w:sz w:val="18"/>
          <w:lang w:val="x-none"/>
        </w:rPr>
      </w:pPr>
      <w:r>
        <w:rPr>
          <w:rFonts w:hint="eastAsia"/>
          <w:sz w:val="18"/>
          <w:lang w:val="x-none"/>
        </w:rPr>
        <w:t xml:space="preserve">The frequency gap between n3 and n40 is larger than 400MHz, the separation is large enough. So no DL interruption for uplink configuration CA_n3-n40 should be allowed. </w:t>
      </w:r>
    </w:p>
    <w:p w:rsidR="00FB71F8" w:rsidRPr="00F57931" w:rsidRDefault="00FB71F8" w:rsidP="00FB71F8">
      <w:pPr>
        <w:rPr>
          <w:sz w:val="18"/>
          <w:lang w:val="x-none"/>
        </w:rPr>
      </w:pPr>
      <w:r>
        <w:rPr>
          <w:rFonts w:hint="eastAsia"/>
          <w:sz w:val="18"/>
          <w:lang w:val="x-none"/>
        </w:rPr>
        <w:t xml:space="preserve">So for the uplink configurations </w:t>
      </w:r>
      <w:r>
        <w:rPr>
          <w:sz w:val="18"/>
          <w:lang w:val="x-none"/>
        </w:rPr>
        <w:t>CA</w:t>
      </w:r>
      <w:r w:rsidR="00B540CF">
        <w:rPr>
          <w:rFonts w:hint="eastAsia"/>
          <w:sz w:val="18"/>
          <w:lang w:val="x-none" w:eastAsia="zh-CN"/>
        </w:rPr>
        <w:t xml:space="preserve"> </w:t>
      </w:r>
      <w:r>
        <w:rPr>
          <w:sz w:val="18"/>
          <w:lang w:val="x-none"/>
        </w:rPr>
        <w:t>n3-n40</w:t>
      </w:r>
      <w:r>
        <w:rPr>
          <w:rFonts w:hint="eastAsia"/>
          <w:sz w:val="18"/>
          <w:lang w:val="x-none"/>
        </w:rPr>
        <w:t xml:space="preserve">, no DL interruption for dynamic switching between two uplink carriers should also be mandated. </w:t>
      </w:r>
    </w:p>
    <w:p w:rsidR="00FB71F8" w:rsidRPr="00065D1C" w:rsidRDefault="00FB71F8" w:rsidP="00106AFB">
      <w:pPr>
        <w:pStyle w:val="4"/>
      </w:pPr>
      <w:bookmarkStart w:id="309" w:name="_Toc73349393"/>
      <w:r w:rsidRPr="00065D1C">
        <w:rPr>
          <w:rFonts w:hint="eastAsia"/>
        </w:rPr>
        <w:t>6</w:t>
      </w:r>
      <w:r w:rsidRPr="00065D1C">
        <w:t>.</w:t>
      </w:r>
      <w:r w:rsidRPr="00065D1C">
        <w:rPr>
          <w:rFonts w:hint="eastAsia"/>
        </w:rPr>
        <w:t>1.</w:t>
      </w:r>
      <w:r>
        <w:rPr>
          <w:rFonts w:hint="eastAsia"/>
        </w:rPr>
        <w:t>7</w:t>
      </w:r>
      <w:r w:rsidRPr="00065D1C">
        <w:t>.</w:t>
      </w:r>
      <w:r w:rsidRPr="00065D1C">
        <w:rPr>
          <w:rFonts w:hint="eastAsia"/>
        </w:rPr>
        <w:t>3</w:t>
      </w:r>
      <w:r w:rsidRPr="00065D1C">
        <w:tab/>
      </w:r>
      <w:r w:rsidRPr="00065D1C">
        <w:rPr>
          <w:rFonts w:hint="eastAsia"/>
        </w:rPr>
        <w:t>Conclusion</w:t>
      </w:r>
      <w:bookmarkEnd w:id="309"/>
    </w:p>
    <w:p w:rsidR="00FB71F8" w:rsidRPr="0047291B" w:rsidRDefault="00FB71F8" w:rsidP="00FB71F8">
      <w:pPr>
        <w:pStyle w:val="TAH"/>
      </w:pPr>
      <w:r w:rsidRPr="0047291B">
        <w:t xml:space="preserve">Table </w:t>
      </w:r>
      <w:r w:rsidRPr="0047291B">
        <w:rPr>
          <w:rFonts w:hint="eastAsia"/>
        </w:rPr>
        <w:t>6.1.7.3-1</w:t>
      </w:r>
      <w:r w:rsidRPr="0047291B">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FB71F8" w:rsidRPr="00AB5EC0" w:rsidTr="00F95255">
        <w:trPr>
          <w:jc w:val="center"/>
        </w:trPr>
        <w:tc>
          <w:tcPr>
            <w:tcW w:w="2366"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b/>
                <w:sz w:val="18"/>
              </w:rPr>
            </w:pPr>
            <w:r w:rsidRPr="00AB5EC0">
              <w:rPr>
                <w:rFonts w:ascii="Arial" w:hAnsi="Arial"/>
                <w:b/>
                <w:sz w:val="18"/>
              </w:rPr>
              <w:t>NR Band</w:t>
            </w:r>
          </w:p>
          <w:p w:rsidR="00FB71F8" w:rsidRPr="00AB5EC0" w:rsidRDefault="00FB71F8" w:rsidP="00F95255">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b/>
                <w:sz w:val="18"/>
              </w:rPr>
            </w:pPr>
            <w:r w:rsidRPr="00AB5EC0">
              <w:rPr>
                <w:rFonts w:ascii="Arial" w:hAnsi="Arial" w:hint="eastAsia"/>
                <w:b/>
                <w:sz w:val="18"/>
              </w:rPr>
              <w:t xml:space="preserve">DL interruption allowed </w:t>
            </w:r>
          </w:p>
          <w:p w:rsidR="00FB71F8" w:rsidRPr="00AB5EC0" w:rsidRDefault="00FB71F8" w:rsidP="00F95255">
            <w:pPr>
              <w:keepNext/>
              <w:keepLines/>
              <w:jc w:val="center"/>
              <w:rPr>
                <w:rFonts w:ascii="Arial" w:hAnsi="Arial"/>
                <w:b/>
                <w:sz w:val="18"/>
              </w:rPr>
            </w:pPr>
            <w:r w:rsidRPr="00AB5EC0">
              <w:rPr>
                <w:rFonts w:ascii="Arial" w:hAnsi="Arial" w:hint="eastAsia"/>
                <w:b/>
                <w:sz w:val="18"/>
              </w:rPr>
              <w:t xml:space="preserve">(Note </w:t>
            </w:r>
            <w:r>
              <w:rPr>
                <w:rFonts w:ascii="Arial" w:hAnsi="Arial" w:hint="eastAsia"/>
                <w:b/>
                <w:sz w:val="18"/>
              </w:rPr>
              <w:t>8</w:t>
            </w:r>
            <w:r w:rsidRPr="00AB5EC0">
              <w:rPr>
                <w:rFonts w:ascii="Arial" w:hAnsi="Arial" w:hint="eastAsia"/>
                <w:b/>
                <w:sz w:val="18"/>
              </w:rPr>
              <w:t>)</w:t>
            </w:r>
          </w:p>
        </w:tc>
      </w:tr>
      <w:tr w:rsidR="00FB71F8" w:rsidRPr="00AB5EC0" w:rsidTr="00F95255">
        <w:trPr>
          <w:jc w:val="center"/>
        </w:trPr>
        <w:tc>
          <w:tcPr>
            <w:tcW w:w="2366"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sz w:val="18"/>
              </w:rPr>
            </w:pPr>
            <w:r w:rsidRPr="00AB5EC0">
              <w:rPr>
                <w:rFonts w:ascii="Arial" w:hAnsi="Arial" w:cs="Arial" w:hint="eastAsia"/>
                <w:sz w:val="18"/>
                <w:szCs w:val="22"/>
              </w:rPr>
              <w:t>CA_n3-n40</w:t>
            </w:r>
          </w:p>
        </w:tc>
        <w:tc>
          <w:tcPr>
            <w:tcW w:w="2552" w:type="dxa"/>
            <w:tcBorders>
              <w:top w:val="single" w:sz="4" w:space="0" w:color="auto"/>
              <w:left w:val="single" w:sz="4" w:space="0" w:color="auto"/>
              <w:bottom w:val="single" w:sz="4" w:space="0" w:color="auto"/>
              <w:right w:val="single" w:sz="4" w:space="0" w:color="auto"/>
            </w:tcBorders>
          </w:tcPr>
          <w:p w:rsidR="00FB71F8" w:rsidRPr="00C86156" w:rsidRDefault="00FB71F8" w:rsidP="00F95255">
            <w:pPr>
              <w:keepNext/>
              <w:keepLines/>
              <w:jc w:val="center"/>
              <w:rPr>
                <w:rFonts w:ascii="Arial"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n40</w:t>
            </w:r>
          </w:p>
        </w:tc>
        <w:tc>
          <w:tcPr>
            <w:tcW w:w="2552" w:type="dxa"/>
            <w:tcBorders>
              <w:top w:val="single" w:sz="4" w:space="0" w:color="auto"/>
              <w:left w:val="single" w:sz="4" w:space="0" w:color="auto"/>
              <w:bottom w:val="single" w:sz="4" w:space="0" w:color="auto"/>
              <w:right w:val="single" w:sz="4" w:space="0" w:color="auto"/>
            </w:tcBorders>
          </w:tcPr>
          <w:p w:rsidR="00FB71F8" w:rsidRPr="00AB5EC0" w:rsidRDefault="00FB71F8" w:rsidP="00F95255">
            <w:pPr>
              <w:keepNext/>
              <w:keepLines/>
              <w:jc w:val="center"/>
              <w:rPr>
                <w:rFonts w:ascii="Arial" w:hAnsi="Arial"/>
                <w:sz w:val="18"/>
              </w:rPr>
            </w:pPr>
            <w:r>
              <w:rPr>
                <w:rFonts w:ascii="Arial" w:hAnsi="Arial" w:hint="eastAsia"/>
                <w:sz w:val="18"/>
              </w:rPr>
              <w:t>No</w:t>
            </w:r>
          </w:p>
        </w:tc>
      </w:tr>
      <w:tr w:rsidR="00FB71F8" w:rsidRPr="00AB5EC0" w:rsidTr="00F95255">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FB71F8" w:rsidRPr="00C86156" w:rsidRDefault="00FB71F8" w:rsidP="00F95255">
            <w:pPr>
              <w:keepNext/>
              <w:keepLines/>
              <w:ind w:left="851" w:hanging="851"/>
              <w:rPr>
                <w:rFonts w:ascii="Arial" w:hAnsi="Arial"/>
                <w:sz w:val="18"/>
              </w:rPr>
            </w:pPr>
            <w:r w:rsidRPr="00C86156">
              <w:rPr>
                <w:rFonts w:ascii="Arial" w:hAnsi="Arial"/>
                <w:sz w:val="18"/>
              </w:rPr>
              <w:t>NOTE 1:</w:t>
            </w:r>
            <w:r w:rsidRPr="00C86156">
              <w:rPr>
                <w:rFonts w:ascii="Arial" w:hAnsi="Arial"/>
                <w:sz w:val="18"/>
              </w:rPr>
              <w:tab/>
              <w:t>Applicable for UE supporting inter-band carrier aggregation with mandatory simultaneous Rx/Tx capability.</w:t>
            </w:r>
          </w:p>
          <w:p w:rsidR="00FB71F8" w:rsidRPr="00C86156" w:rsidRDefault="00FB71F8" w:rsidP="00F95255">
            <w:pPr>
              <w:keepNext/>
              <w:keepLines/>
              <w:ind w:left="851" w:hanging="851"/>
              <w:rPr>
                <w:rFonts w:ascii="Arial" w:hAnsi="Arial"/>
                <w:sz w:val="18"/>
              </w:rPr>
            </w:pPr>
            <w:r w:rsidRPr="00C86156">
              <w:rPr>
                <w:rFonts w:ascii="Arial" w:hAnsi="Arial"/>
                <w:sz w:val="18"/>
              </w:rPr>
              <w:t>NOTE 2:</w:t>
            </w:r>
            <w:r w:rsidRPr="00C86156">
              <w:rPr>
                <w:rFonts w:ascii="Arial" w:hAnsi="Arial"/>
                <w:sz w:val="18"/>
              </w:rPr>
              <w:tab/>
              <w:t>The frequency range in band n28 is restricted for this band combination to 703-733 MHz for the UL and 758-788 MHz for the DL.</w:t>
            </w:r>
          </w:p>
          <w:p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3</w:t>
            </w:r>
            <w:r w:rsidRPr="00C86156">
              <w:rPr>
                <w:rFonts w:ascii="Arial" w:hAnsi="Arial"/>
                <w:sz w:val="18"/>
              </w:rPr>
              <w:t>:</w:t>
            </w:r>
            <w:r w:rsidRPr="00C86156">
              <w:rPr>
                <w:rFonts w:ascii="Arial" w:hAnsi="Arial"/>
                <w:sz w:val="18"/>
              </w:rPr>
              <w:tab/>
              <w:t xml:space="preserve">The frequency range below 2506 MHz for Band </w:t>
            </w:r>
            <w:r w:rsidRPr="00C86156">
              <w:rPr>
                <w:rFonts w:ascii="Arial" w:hAnsi="Arial" w:hint="eastAsia"/>
                <w:sz w:val="18"/>
              </w:rPr>
              <w:t>n</w:t>
            </w:r>
            <w:r w:rsidRPr="00C86156">
              <w:rPr>
                <w:rFonts w:ascii="Arial" w:hAnsi="Arial"/>
                <w:sz w:val="18"/>
              </w:rPr>
              <w:t>41 is not used in this combination.</w:t>
            </w:r>
          </w:p>
          <w:p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4</w:t>
            </w:r>
            <w:r w:rsidRPr="00C86156">
              <w:rPr>
                <w:rFonts w:ascii="Arial" w:hAnsi="Arial"/>
                <w:sz w:val="18"/>
              </w:rPr>
              <w:t>:</w:t>
            </w:r>
            <w:r w:rsidRPr="00C86156">
              <w:rPr>
                <w:rFonts w:ascii="Arial" w:hAnsi="Arial"/>
                <w:sz w:val="18"/>
              </w:rPr>
              <w:tab/>
            </w:r>
            <w:r w:rsidRPr="00C86156">
              <w:rPr>
                <w:rFonts w:ascii="Arial" w:hAnsi="Arial"/>
                <w:sz w:val="18"/>
                <w:szCs w:val="22"/>
              </w:rPr>
              <w:t>Ap</w:t>
            </w:r>
            <w:r w:rsidRPr="00C86156">
              <w:rPr>
                <w:rFonts w:ascii="Arial" w:hAnsi="Arial" w:hint="eastAsia"/>
                <w:sz w:val="18"/>
              </w:rPr>
              <w:t>plicable for</w:t>
            </w:r>
            <w:r w:rsidRPr="00C86156">
              <w:rPr>
                <w:rFonts w:ascii="Arial" w:hAnsi="Arial"/>
                <w:sz w:val="18"/>
              </w:rPr>
              <w:t xml:space="preserve"> frequency range </w:t>
            </w:r>
            <w:r w:rsidRPr="00C86156">
              <w:rPr>
                <w:rFonts w:ascii="Arial" w:hAnsi="Arial" w:hint="eastAsia"/>
                <w:sz w:val="18"/>
              </w:rPr>
              <w:t>above 4800</w:t>
            </w:r>
            <w:r w:rsidRPr="00C86156">
              <w:rPr>
                <w:rFonts w:ascii="Arial" w:hAnsi="Arial"/>
                <w:sz w:val="18"/>
              </w:rPr>
              <w:t> MHz for Band n7</w:t>
            </w:r>
            <w:r w:rsidRPr="00C86156">
              <w:rPr>
                <w:rFonts w:ascii="Arial" w:hAnsi="Arial" w:hint="eastAsia"/>
                <w:sz w:val="18"/>
              </w:rPr>
              <w:t>9</w:t>
            </w:r>
            <w:r w:rsidRPr="00C86156">
              <w:rPr>
                <w:rFonts w:ascii="Arial" w:hAnsi="Arial"/>
                <w:sz w:val="18"/>
              </w:rPr>
              <w:t xml:space="preserve"> in this combination.</w:t>
            </w:r>
          </w:p>
          <w:p w:rsidR="00FB71F8" w:rsidRPr="00C86156" w:rsidRDefault="00FB71F8" w:rsidP="00F95255">
            <w:pPr>
              <w:keepNext/>
              <w:keepLines/>
              <w:ind w:left="851" w:hanging="851"/>
              <w:rPr>
                <w:rFonts w:ascii="Arial" w:hAnsi="Arial"/>
                <w:sz w:val="18"/>
              </w:rPr>
            </w:pPr>
            <w:r w:rsidRPr="00C86156">
              <w:rPr>
                <w:rFonts w:ascii="Arial" w:hAnsi="Arial"/>
                <w:sz w:val="18"/>
              </w:rPr>
              <w:t>NOTE 5:</w:t>
            </w:r>
            <w:r w:rsidRPr="00C86156">
              <w:rPr>
                <w:rFonts w:ascii="Arial" w:hAnsi="Arial"/>
                <w:sz w:val="18"/>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rsidR="00FB71F8" w:rsidRPr="00C86156" w:rsidRDefault="00FB71F8" w:rsidP="00F95255">
            <w:pPr>
              <w:keepNext/>
              <w:keepLines/>
              <w:ind w:left="851" w:hanging="851"/>
              <w:rPr>
                <w:rFonts w:ascii="Arial" w:hAnsi="Arial"/>
                <w:sz w:val="18"/>
              </w:rPr>
            </w:pPr>
            <w:r w:rsidRPr="00C86156">
              <w:rPr>
                <w:rFonts w:ascii="Arial" w:hAnsi="Arial"/>
                <w:sz w:val="18"/>
              </w:rPr>
              <w:t>NOTE 6:</w:t>
            </w:r>
            <w:r w:rsidRPr="00C86156">
              <w:rPr>
                <w:rFonts w:ascii="Arial" w:hAnsi="Arial"/>
                <w:sz w:val="18"/>
              </w:rPr>
              <w:tab/>
              <w:t>The PCell is allocated in the licensed band in this combination.</w:t>
            </w:r>
          </w:p>
          <w:p w:rsidR="00FB71F8" w:rsidRPr="00C86156" w:rsidRDefault="00FB71F8" w:rsidP="00F95255">
            <w:pPr>
              <w:widowControl w:val="0"/>
              <w:ind w:left="851" w:hanging="851"/>
              <w:rPr>
                <w:rFonts w:ascii="Arial" w:hAnsi="Arial"/>
                <w:sz w:val="18"/>
              </w:rPr>
            </w:pPr>
            <w:r w:rsidRPr="00C86156">
              <w:rPr>
                <w:rFonts w:ascii="Arial" w:hAnsi="Arial"/>
                <w:sz w:val="18"/>
              </w:rPr>
              <w:t>NOTE 7:</w:t>
            </w:r>
            <w:r w:rsidRPr="00C86156">
              <w:rPr>
                <w:rFonts w:ascii="Arial" w:hAnsi="Arial"/>
                <w:sz w:val="18"/>
              </w:rPr>
              <w:tab/>
              <w:t>The minimum requirements apply only when there is non-simultaneous Rx/Tx operation between n77-n79 NR carriers. This restriction applies also for these carriers when applicable NR CA configuration is part of a higher order configuration.</w:t>
            </w:r>
          </w:p>
          <w:p w:rsidR="00FB71F8" w:rsidRPr="00AB5EC0" w:rsidRDefault="00FB71F8" w:rsidP="00F95255">
            <w:pPr>
              <w:keepNext/>
              <w:keepLines/>
              <w:ind w:left="851" w:hanging="851"/>
              <w:rPr>
                <w:rFonts w:ascii="Arial" w:hAnsi="Arial"/>
                <w:sz w:val="18"/>
              </w:rPr>
            </w:pPr>
            <w:r w:rsidRPr="00C86156">
              <w:t>NOTE 8:</w:t>
            </w:r>
            <w:r w:rsidRPr="00C86156">
              <w:tab/>
            </w:r>
            <w:r w:rsidRPr="005D2EEF">
              <w:rPr>
                <w:rFonts w:ascii="Arial" w:hAnsi="Arial" w:hint="eastAsia"/>
                <w:sz w:val="18"/>
              </w:rPr>
              <w:t>Applicable w</w:t>
            </w:r>
            <w:r w:rsidRPr="005D2EEF">
              <w:rPr>
                <w:rFonts w:ascii="Arial" w:hAnsi="Arial"/>
                <w:sz w:val="18"/>
              </w:rPr>
              <w:t xml:space="preserve">hen dynamic </w:t>
            </w:r>
            <w:r>
              <w:rPr>
                <w:rFonts w:ascii="Arial" w:hAnsi="Arial" w:hint="eastAsia"/>
                <w:sz w:val="18"/>
              </w:rPr>
              <w:t xml:space="preserve">Tx </w:t>
            </w:r>
            <w:r w:rsidRPr="005D2EEF">
              <w:rPr>
                <w:rFonts w:ascii="Arial" w:hAnsi="Arial"/>
                <w:sz w:val="18"/>
              </w:rPr>
              <w:t>switching between two uplink carriers</w:t>
            </w:r>
            <w:r>
              <w:rPr>
                <w:rFonts w:ascii="Arial" w:hAnsi="Arial" w:hint="eastAsia"/>
                <w:sz w:val="18"/>
              </w:rPr>
              <w:t xml:space="preserve"> or two uplink bands</w:t>
            </w:r>
            <w:r w:rsidRPr="005D2EEF">
              <w:rPr>
                <w:rFonts w:ascii="Arial" w:hAnsi="Arial"/>
                <w:sz w:val="18"/>
              </w:rPr>
              <w:t xml:space="preserve"> is conducted</w:t>
            </w:r>
            <w:r w:rsidRPr="005D2EEF">
              <w:rPr>
                <w:rFonts w:ascii="Arial" w:hAnsi="Arial" w:hint="eastAsia"/>
                <w:sz w:val="18"/>
              </w:rPr>
              <w:t xml:space="preserve">. The DL interruption requirement is </w:t>
            </w:r>
            <w:r w:rsidRPr="005D2EEF">
              <w:rPr>
                <w:rFonts w:ascii="Arial" w:hAnsi="Arial"/>
                <w:sz w:val="18"/>
              </w:rPr>
              <w:t>specified</w:t>
            </w:r>
            <w:r w:rsidRPr="005D2EEF">
              <w:rPr>
                <w:rFonts w:ascii="Arial" w:hAnsi="Arial" w:hint="eastAsia"/>
                <w:sz w:val="18"/>
              </w:rPr>
              <w:t xml:space="preserve"> in </w:t>
            </w:r>
            <w:r w:rsidRPr="005D2EEF">
              <w:rPr>
                <w:rFonts w:ascii="Arial" w:hAnsi="Arial"/>
                <w:sz w:val="18"/>
              </w:rPr>
              <w:t>clause</w:t>
            </w:r>
            <w:r w:rsidRPr="005D2EEF">
              <w:rPr>
                <w:rFonts w:ascii="Arial" w:hAnsi="Arial" w:hint="eastAsia"/>
                <w:sz w:val="18"/>
              </w:rPr>
              <w:t xml:space="preserve"> 8.2.2.2.10 of 38.133 [13].</w:t>
            </w:r>
          </w:p>
        </w:tc>
      </w:tr>
    </w:tbl>
    <w:p w:rsidR="00113D92" w:rsidRDefault="00113D92" w:rsidP="00463936">
      <w:pPr>
        <w:rPr>
          <w:ins w:id="310" w:author="CATT" w:date="2021-05-31T10:25:00Z"/>
          <w:lang w:eastAsia="zh-CN"/>
        </w:rPr>
      </w:pPr>
    </w:p>
    <w:p w:rsidR="00105623" w:rsidRDefault="00105623" w:rsidP="00105623">
      <w:pPr>
        <w:pStyle w:val="3"/>
        <w:rPr>
          <w:ins w:id="311" w:author="CATT" w:date="2021-05-31T10:25:00Z"/>
        </w:rPr>
      </w:pPr>
      <w:bookmarkStart w:id="312" w:name="_Toc63693548"/>
      <w:bookmarkStart w:id="313" w:name="_Toc73349394"/>
      <w:ins w:id="314" w:author="CATT" w:date="2021-05-31T10:25:00Z">
        <w:r>
          <w:t>6.</w:t>
        </w:r>
        <w:r>
          <w:rPr>
            <w:rFonts w:hint="eastAsia"/>
          </w:rPr>
          <w:t>1</w:t>
        </w:r>
        <w:r>
          <w:t>.</w:t>
        </w:r>
        <w:r>
          <w:rPr>
            <w:rFonts w:hint="eastAsia"/>
            <w:lang w:eastAsia="zh-CN"/>
          </w:rPr>
          <w:t>8</w:t>
        </w:r>
        <w:r>
          <w:tab/>
        </w:r>
        <w:r>
          <w:rPr>
            <w:rFonts w:hint="eastAsia"/>
          </w:rPr>
          <w:t>CA</w:t>
        </w:r>
        <w:r>
          <w:t>_</w:t>
        </w:r>
        <w:r>
          <w:rPr>
            <w:rFonts w:hint="eastAsia"/>
          </w:rPr>
          <w:t>n1-n3-</w:t>
        </w:r>
        <w:r>
          <w:t>n</w:t>
        </w:r>
        <w:bookmarkEnd w:id="312"/>
        <w:r>
          <w:rPr>
            <w:rFonts w:hint="eastAsia"/>
          </w:rPr>
          <w:t>78</w:t>
        </w:r>
        <w:bookmarkEnd w:id="313"/>
      </w:ins>
    </w:p>
    <w:p w:rsidR="00105623" w:rsidRDefault="00105623" w:rsidP="00105623">
      <w:pPr>
        <w:pStyle w:val="4"/>
        <w:rPr>
          <w:ins w:id="315" w:author="CATT" w:date="2021-05-31T10:25:00Z"/>
        </w:rPr>
      </w:pPr>
      <w:bookmarkStart w:id="316" w:name="_Toc63693549"/>
      <w:bookmarkStart w:id="317" w:name="_Toc73349395"/>
      <w:ins w:id="318" w:author="CATT" w:date="2021-05-31T10:25:00Z">
        <w:r>
          <w:t>6.</w:t>
        </w:r>
        <w:r>
          <w:rPr>
            <w:rFonts w:hint="eastAsia"/>
          </w:rPr>
          <w:t>1</w:t>
        </w:r>
        <w:r>
          <w:t>.</w:t>
        </w:r>
        <w:r>
          <w:rPr>
            <w:rFonts w:hint="eastAsia"/>
            <w:lang w:eastAsia="zh-CN"/>
          </w:rPr>
          <w:t>8</w:t>
        </w:r>
        <w:r>
          <w:t>.1</w:t>
        </w:r>
        <w:r>
          <w:tab/>
          <w:t>Configurations</w:t>
        </w:r>
        <w:bookmarkEnd w:id="316"/>
        <w:bookmarkEnd w:id="317"/>
      </w:ins>
    </w:p>
    <w:tbl>
      <w:tblPr>
        <w:tblW w:w="5171"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105623" w:rsidRPr="00EB4174" w:rsidTr="0006647B">
        <w:trPr>
          <w:cantSplit/>
          <w:trHeight w:val="607"/>
          <w:jc w:val="center"/>
          <w:ins w:id="319" w:author="CATT" w:date="2021-05-31T10:25:00Z"/>
        </w:trPr>
        <w:tc>
          <w:tcPr>
            <w:tcW w:w="2053" w:type="dxa"/>
            <w:tcBorders>
              <w:top w:val="single" w:sz="4" w:space="0" w:color="auto"/>
              <w:left w:val="single" w:sz="4" w:space="0" w:color="auto"/>
              <w:bottom w:val="single" w:sz="4" w:space="0" w:color="auto"/>
              <w:right w:val="single" w:sz="4" w:space="0" w:color="auto"/>
            </w:tcBorders>
            <w:vAlign w:val="center"/>
            <w:hideMark/>
          </w:tcPr>
          <w:p w:rsidR="00105623" w:rsidRPr="009556D5" w:rsidRDefault="00105623" w:rsidP="0006647B">
            <w:pPr>
              <w:pStyle w:val="TAL"/>
              <w:widowControl w:val="0"/>
              <w:jc w:val="both"/>
              <w:rPr>
                <w:ins w:id="320" w:author="CATT" w:date="2021-05-31T10:25:00Z"/>
                <w:rFonts w:cs="Arial"/>
                <w:b/>
                <w:kern w:val="2"/>
                <w:sz w:val="16"/>
                <w:szCs w:val="18"/>
                <w:lang w:val="en-US" w:eastAsia="zh-CN"/>
              </w:rPr>
            </w:pPr>
            <w:ins w:id="321" w:author="CATT" w:date="2021-05-31T10:25:00Z">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ins>
          </w:p>
        </w:tc>
        <w:tc>
          <w:tcPr>
            <w:tcW w:w="3118" w:type="dxa"/>
            <w:tcBorders>
              <w:top w:val="single" w:sz="4" w:space="0" w:color="auto"/>
              <w:left w:val="single" w:sz="4" w:space="0" w:color="auto"/>
              <w:bottom w:val="single" w:sz="4" w:space="0" w:color="auto"/>
              <w:right w:val="single" w:sz="4" w:space="0" w:color="auto"/>
            </w:tcBorders>
            <w:vAlign w:val="center"/>
          </w:tcPr>
          <w:p w:rsidR="00105623" w:rsidRPr="00EB4174" w:rsidRDefault="00105623" w:rsidP="0006647B">
            <w:pPr>
              <w:pStyle w:val="TAL"/>
              <w:widowControl w:val="0"/>
              <w:jc w:val="both"/>
              <w:rPr>
                <w:ins w:id="322" w:author="CATT" w:date="2021-05-31T10:25:00Z"/>
                <w:rFonts w:eastAsia="宋体" w:cs="Arial"/>
                <w:b/>
                <w:kern w:val="2"/>
                <w:sz w:val="16"/>
                <w:szCs w:val="18"/>
                <w:lang w:val="en-US" w:eastAsia="zh-CN"/>
              </w:rPr>
            </w:pPr>
            <w:ins w:id="323" w:author="CATT" w:date="2021-05-31T10:25:00Z">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ins>
          </w:p>
        </w:tc>
      </w:tr>
      <w:tr w:rsidR="00105623" w:rsidRPr="00EB4174" w:rsidTr="0006647B">
        <w:trPr>
          <w:cantSplit/>
          <w:trHeight w:val="155"/>
          <w:jc w:val="center"/>
          <w:ins w:id="324" w:author="CATT" w:date="2021-05-31T10:25:00Z"/>
        </w:trPr>
        <w:tc>
          <w:tcPr>
            <w:tcW w:w="2053" w:type="dxa"/>
            <w:tcBorders>
              <w:top w:val="single" w:sz="4" w:space="0" w:color="auto"/>
              <w:left w:val="single" w:sz="4" w:space="0" w:color="auto"/>
              <w:bottom w:val="single" w:sz="4" w:space="0" w:color="auto"/>
              <w:right w:val="single" w:sz="4" w:space="0" w:color="auto"/>
            </w:tcBorders>
            <w:vAlign w:val="center"/>
          </w:tcPr>
          <w:p w:rsidR="00105623" w:rsidRPr="00740329" w:rsidRDefault="00105623" w:rsidP="0006647B">
            <w:pPr>
              <w:pStyle w:val="TAL"/>
              <w:widowControl w:val="0"/>
              <w:snapToGrid w:val="0"/>
              <w:spacing w:before="20" w:after="20"/>
              <w:jc w:val="both"/>
              <w:rPr>
                <w:ins w:id="325" w:author="CATT" w:date="2021-05-31T10:25:00Z"/>
                <w:rFonts w:eastAsia="宋体" w:cs="Arial"/>
                <w:kern w:val="2"/>
                <w:sz w:val="16"/>
                <w:szCs w:val="18"/>
                <w:lang w:val="en-US" w:eastAsia="zh-CN"/>
              </w:rPr>
            </w:pPr>
            <w:ins w:id="326" w:author="CATT" w:date="2021-05-31T10:25:00Z">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w:t>
              </w:r>
              <w:r w:rsidRPr="00460D1E">
                <w:rPr>
                  <w:rFonts w:eastAsia="宋体" w:cs="Arial"/>
                  <w:kern w:val="2"/>
                  <w:sz w:val="16"/>
                  <w:szCs w:val="18"/>
                  <w:lang w:val="en-US" w:eastAsia="zh-CN"/>
                </w:rPr>
                <w:t>3</w:t>
              </w:r>
              <w:r>
                <w:rPr>
                  <w:rFonts w:eastAsia="宋体" w:cs="Arial"/>
                  <w:kern w:val="2"/>
                  <w:sz w:val="16"/>
                  <w:szCs w:val="18"/>
                  <w:lang w:val="en-US" w:eastAsia="zh-CN"/>
                </w:rPr>
                <w:t>-</w:t>
              </w:r>
              <w:r w:rsidRPr="00460D1E">
                <w:rPr>
                  <w:rFonts w:eastAsia="宋体" w:cs="Arial"/>
                  <w:kern w:val="2"/>
                  <w:sz w:val="16"/>
                  <w:szCs w:val="18"/>
                  <w:lang w:val="en-US" w:eastAsia="zh-CN"/>
                </w:rPr>
                <w:t>n78</w:t>
              </w:r>
            </w:ins>
          </w:p>
        </w:tc>
        <w:tc>
          <w:tcPr>
            <w:tcW w:w="3118" w:type="dxa"/>
            <w:tcBorders>
              <w:top w:val="single" w:sz="4" w:space="0" w:color="auto"/>
              <w:left w:val="single" w:sz="4" w:space="0" w:color="auto"/>
              <w:bottom w:val="single" w:sz="4" w:space="0" w:color="auto"/>
              <w:right w:val="single" w:sz="4" w:space="0" w:color="auto"/>
            </w:tcBorders>
          </w:tcPr>
          <w:p w:rsidR="00105623" w:rsidRDefault="00105623" w:rsidP="0006647B">
            <w:pPr>
              <w:pStyle w:val="TAL"/>
              <w:widowControl w:val="0"/>
              <w:snapToGrid w:val="0"/>
              <w:spacing w:before="20" w:after="20"/>
              <w:jc w:val="both"/>
              <w:rPr>
                <w:ins w:id="327" w:author="CATT" w:date="2021-05-31T10:25:00Z"/>
                <w:rFonts w:eastAsia="宋体" w:cs="Arial"/>
                <w:kern w:val="2"/>
                <w:sz w:val="16"/>
                <w:szCs w:val="18"/>
                <w:lang w:val="en-US" w:eastAsia="zh-CN"/>
              </w:rPr>
            </w:pPr>
            <w:ins w:id="328" w:author="CATT" w:date="2021-05-31T10:25:00Z">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ins>
          </w:p>
        </w:tc>
      </w:tr>
    </w:tbl>
    <w:p w:rsidR="00105623" w:rsidRPr="00B33FCC" w:rsidRDefault="00105623" w:rsidP="00105623">
      <w:pPr>
        <w:rPr>
          <w:ins w:id="329" w:author="CATT" w:date="2021-05-31T10:25:00Z"/>
          <w:rFonts w:eastAsia="宋体"/>
          <w:i/>
          <w:color w:val="0000FF"/>
          <w:sz w:val="16"/>
          <w:lang w:eastAsia="zh-CN"/>
        </w:rPr>
      </w:pPr>
    </w:p>
    <w:p w:rsidR="00105623" w:rsidRDefault="00105623" w:rsidP="00105623">
      <w:pPr>
        <w:pStyle w:val="4"/>
        <w:rPr>
          <w:ins w:id="330" w:author="CATT" w:date="2021-05-31T10:25:00Z"/>
        </w:rPr>
      </w:pPr>
      <w:bookmarkStart w:id="331" w:name="_Toc63693550"/>
      <w:bookmarkStart w:id="332" w:name="_Toc73349396"/>
      <w:ins w:id="333" w:author="CATT" w:date="2021-05-31T10:25:00Z">
        <w:r>
          <w:t>6.</w:t>
        </w:r>
        <w:r>
          <w:rPr>
            <w:rFonts w:hint="eastAsia"/>
          </w:rPr>
          <w:t>1</w:t>
        </w:r>
        <w:r>
          <w:t>.</w:t>
        </w:r>
        <w:r>
          <w:rPr>
            <w:rFonts w:hint="eastAsia"/>
            <w:lang w:eastAsia="zh-CN"/>
          </w:rPr>
          <w:t>8</w:t>
        </w:r>
        <w:r>
          <w:t>.2</w:t>
        </w:r>
        <w:r>
          <w:tab/>
          <w:t>Technical analysis</w:t>
        </w:r>
        <w:bookmarkEnd w:id="331"/>
        <w:bookmarkEnd w:id="332"/>
      </w:ins>
    </w:p>
    <w:p w:rsidR="00105623" w:rsidRPr="00B33FCC" w:rsidRDefault="00105623" w:rsidP="00105623">
      <w:pPr>
        <w:rPr>
          <w:ins w:id="334" w:author="CATT" w:date="2021-05-31T10:25:00Z"/>
          <w:rFonts w:eastAsia="宋体"/>
          <w:sz w:val="18"/>
          <w:lang w:val="x-none" w:eastAsia="zh-CN"/>
        </w:rPr>
      </w:pPr>
      <w:ins w:id="335" w:author="CATT" w:date="2021-05-31T10:25:00Z">
        <w:r w:rsidRPr="00B33FCC">
          <w:rPr>
            <w:rFonts w:eastAsia="宋体" w:hint="eastAsia"/>
            <w:sz w:val="18"/>
            <w:lang w:val="x-none" w:eastAsia="zh-CN"/>
          </w:rPr>
          <w:t>For CA_n1-n78 and CA_n3-n78, no DL interruption allowed has been specified as mandated in 38</w:t>
        </w:r>
        <w:r>
          <w:rPr>
            <w:rFonts w:eastAsia="宋体" w:hint="eastAsia"/>
            <w:sz w:val="18"/>
            <w:lang w:val="x-none" w:eastAsia="zh-CN"/>
          </w:rPr>
          <w:t>.</w:t>
        </w:r>
        <w:r w:rsidRPr="00B33FCC">
          <w:rPr>
            <w:rFonts w:eastAsia="宋体" w:hint="eastAsia"/>
            <w:sz w:val="18"/>
            <w:lang w:val="x-none" w:eastAsia="zh-CN"/>
          </w:rPr>
          <w:t xml:space="preserve">101-1, which means switching from n1/n3 to n78 has no impact to n1/n3 downlink. Thus there is no DL interruption for CA_n1-n3-n78 with CA_n1-n78 or CA_n3-n78 uplink configuration when conducting dynamic Tx switching. </w:t>
        </w:r>
      </w:ins>
    </w:p>
    <w:p w:rsidR="00105623" w:rsidRDefault="00105623" w:rsidP="00105623">
      <w:pPr>
        <w:pStyle w:val="4"/>
        <w:rPr>
          <w:ins w:id="336" w:author="CATT" w:date="2021-05-31T10:25:00Z"/>
        </w:rPr>
      </w:pPr>
      <w:bookmarkStart w:id="337" w:name="_Toc63693551"/>
      <w:bookmarkStart w:id="338" w:name="_Toc73349397"/>
      <w:ins w:id="339" w:author="CATT" w:date="2021-05-31T10:25:00Z">
        <w:r>
          <w:t>6.</w:t>
        </w:r>
        <w:r>
          <w:rPr>
            <w:rFonts w:hint="eastAsia"/>
          </w:rPr>
          <w:t>1</w:t>
        </w:r>
        <w:r>
          <w:t>.</w:t>
        </w:r>
        <w:r>
          <w:rPr>
            <w:rFonts w:hint="eastAsia"/>
            <w:lang w:eastAsia="zh-CN"/>
          </w:rPr>
          <w:t>8</w:t>
        </w:r>
        <w:r>
          <w:t>.3</w:t>
        </w:r>
        <w:r>
          <w:tab/>
          <w:t>Conclusion</w:t>
        </w:r>
        <w:bookmarkEnd w:id="337"/>
        <w:bookmarkEnd w:id="338"/>
      </w:ins>
    </w:p>
    <w:p w:rsidR="00105623" w:rsidRPr="00B33FCC" w:rsidRDefault="00105623" w:rsidP="00105623">
      <w:pPr>
        <w:rPr>
          <w:ins w:id="340" w:author="CATT" w:date="2021-05-31T10:25:00Z"/>
          <w:rFonts w:eastAsia="宋体"/>
          <w:lang w:val="en-US" w:eastAsia="zh-CN"/>
        </w:rPr>
      </w:pPr>
      <w:ins w:id="341" w:author="CATT" w:date="2021-05-31T10:25:00Z">
        <w:r w:rsidRPr="00B33FCC">
          <w:rPr>
            <w:rFonts w:eastAsia="宋体" w:hint="eastAsia"/>
            <w:lang w:val="en-US" w:eastAsia="zh-CN"/>
          </w:rPr>
          <w:t>No DL interruption for CA_n1-n3-n78 with CA_n1-n78 or CA_n3-n78 uplink configuration is mandated.</w:t>
        </w:r>
      </w:ins>
    </w:p>
    <w:p w:rsidR="00105623" w:rsidRDefault="00105623" w:rsidP="00105623">
      <w:pPr>
        <w:pStyle w:val="TH"/>
        <w:rPr>
          <w:ins w:id="342" w:author="CATT" w:date="2021-05-31T10:25:00Z"/>
          <w:bCs/>
        </w:rPr>
      </w:pPr>
      <w:ins w:id="343" w:author="CATT" w:date="2021-05-31T10:25:00Z">
        <w:r>
          <w:rPr>
            <w:bCs/>
          </w:rPr>
          <w:lastRenderedPageBreak/>
          <w:t xml:space="preserve">Table </w:t>
        </w:r>
        <w:del w:id="344" w:author="Editor" w:date="2021-05-31T10:26:00Z">
          <w:r w:rsidDel="00105623">
            <w:rPr>
              <w:bCs/>
            </w:rPr>
            <w:delText>5.2A.2.2</w:delText>
          </w:r>
        </w:del>
      </w:ins>
      <w:ins w:id="345" w:author="Editor" w:date="2021-05-31T10:26:00Z">
        <w:r>
          <w:rPr>
            <w:rFonts w:hint="eastAsia"/>
            <w:bCs/>
            <w:lang w:eastAsia="zh-CN"/>
          </w:rPr>
          <w:t>6.1.8.3</w:t>
        </w:r>
      </w:ins>
      <w:ins w:id="346" w:author="CATT" w:date="2021-05-31T10:25:00Z">
        <w:r>
          <w:rPr>
            <w:bCs/>
          </w:rPr>
          <w:t>-1: Inter-band CA operating bands involving FR1 (t</w:t>
        </w:r>
        <w:r>
          <w:rPr>
            <w:bCs/>
            <w:lang w:val="en-US" w:eastAsia="zh-CN"/>
          </w:rPr>
          <w:t>hree</w:t>
        </w:r>
        <w:r>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105623" w:rsidTr="0006647B">
        <w:trPr>
          <w:jc w:val="center"/>
          <w:ins w:id="347" w:author="CATT" w:date="2021-05-31T10:25:00Z"/>
        </w:trPr>
        <w:tc>
          <w:tcPr>
            <w:tcW w:w="2366" w:type="dxa"/>
            <w:tcBorders>
              <w:top w:val="single" w:sz="4" w:space="0" w:color="auto"/>
              <w:left w:val="single" w:sz="4" w:space="0" w:color="auto"/>
              <w:bottom w:val="single" w:sz="4" w:space="0" w:color="auto"/>
              <w:right w:val="single" w:sz="4" w:space="0" w:color="auto"/>
            </w:tcBorders>
            <w:hideMark/>
          </w:tcPr>
          <w:p w:rsidR="00105623" w:rsidRDefault="00105623" w:rsidP="0006647B">
            <w:pPr>
              <w:pStyle w:val="TAH"/>
              <w:rPr>
                <w:ins w:id="348" w:author="CATT" w:date="2021-05-31T10:25:00Z"/>
              </w:rPr>
            </w:pPr>
            <w:ins w:id="349" w:author="CATT" w:date="2021-05-31T10:25:00Z">
              <w:r>
                <w:t>NR CA Band</w:t>
              </w:r>
            </w:ins>
          </w:p>
        </w:tc>
        <w:tc>
          <w:tcPr>
            <w:tcW w:w="2552" w:type="dxa"/>
            <w:tcBorders>
              <w:top w:val="single" w:sz="4" w:space="0" w:color="auto"/>
              <w:left w:val="single" w:sz="4" w:space="0" w:color="auto"/>
              <w:bottom w:val="single" w:sz="4" w:space="0" w:color="auto"/>
              <w:right w:val="single" w:sz="4" w:space="0" w:color="auto"/>
            </w:tcBorders>
            <w:hideMark/>
          </w:tcPr>
          <w:p w:rsidR="00105623" w:rsidRPr="00E65B76" w:rsidRDefault="00105623" w:rsidP="0006647B">
            <w:pPr>
              <w:pStyle w:val="TAH"/>
              <w:rPr>
                <w:ins w:id="350" w:author="CATT" w:date="2021-05-31T10:25:00Z"/>
                <w:rFonts w:eastAsia="宋体"/>
              </w:rPr>
            </w:pPr>
            <w:ins w:id="351" w:author="CATT" w:date="2021-05-31T10:25:00Z">
              <w:r>
                <w:t>NR Band</w:t>
              </w:r>
            </w:ins>
          </w:p>
          <w:p w:rsidR="00105623" w:rsidRDefault="00105623" w:rsidP="0006647B">
            <w:pPr>
              <w:pStyle w:val="TAH"/>
              <w:rPr>
                <w:ins w:id="352" w:author="CATT" w:date="2021-05-31T10:25:00Z"/>
              </w:rPr>
            </w:pPr>
            <w:ins w:id="353" w:author="CATT" w:date="2021-05-31T10:25:00Z">
              <w:r>
                <w:t>(Table 5.2-1)</w:t>
              </w:r>
            </w:ins>
          </w:p>
        </w:tc>
        <w:tc>
          <w:tcPr>
            <w:tcW w:w="1984" w:type="dxa"/>
            <w:tcBorders>
              <w:top w:val="single" w:sz="4" w:space="0" w:color="auto"/>
              <w:left w:val="single" w:sz="4" w:space="0" w:color="auto"/>
              <w:bottom w:val="single" w:sz="4" w:space="0" w:color="auto"/>
              <w:right w:val="single" w:sz="4" w:space="0" w:color="auto"/>
            </w:tcBorders>
          </w:tcPr>
          <w:p w:rsidR="00105623" w:rsidRDefault="00105623" w:rsidP="0006647B">
            <w:pPr>
              <w:pStyle w:val="TAH"/>
              <w:rPr>
                <w:ins w:id="354" w:author="CATT" w:date="2021-05-31T10:25:00Z"/>
              </w:rPr>
            </w:pPr>
            <w:ins w:id="355" w:author="CATT" w:date="2021-05-31T10:25:00Z">
              <w:r>
                <w:rPr>
                  <w:lang w:eastAsia="zh-CN"/>
                </w:rPr>
                <w:t xml:space="preserve">DL interruption allowed (Note </w:t>
              </w:r>
              <w:r w:rsidRPr="00B33FCC">
                <w:rPr>
                  <w:rFonts w:eastAsia="宋体" w:hint="eastAsia"/>
                  <w:lang w:eastAsia="zh-CN"/>
                </w:rPr>
                <w:t>3</w:t>
              </w:r>
              <w:r>
                <w:rPr>
                  <w:lang w:eastAsia="zh-CN"/>
                </w:rPr>
                <w:t>)</w:t>
              </w:r>
            </w:ins>
          </w:p>
        </w:tc>
      </w:tr>
      <w:tr w:rsidR="00105623" w:rsidTr="0006647B">
        <w:trPr>
          <w:jc w:val="center"/>
          <w:ins w:id="356" w:author="CATT" w:date="2021-05-31T10:25:00Z"/>
        </w:trPr>
        <w:tc>
          <w:tcPr>
            <w:tcW w:w="2366" w:type="dxa"/>
            <w:tcBorders>
              <w:top w:val="single" w:sz="4" w:space="0" w:color="auto"/>
              <w:left w:val="single" w:sz="4" w:space="0" w:color="auto"/>
              <w:bottom w:val="single" w:sz="4" w:space="0" w:color="auto"/>
              <w:right w:val="single" w:sz="4" w:space="0" w:color="auto"/>
            </w:tcBorders>
            <w:vAlign w:val="center"/>
            <w:hideMark/>
          </w:tcPr>
          <w:p w:rsidR="00105623" w:rsidRDefault="00105623" w:rsidP="0006647B">
            <w:pPr>
              <w:pStyle w:val="TAC"/>
              <w:rPr>
                <w:ins w:id="357" w:author="CATT" w:date="2021-05-31T10:25:00Z"/>
                <w:lang w:eastAsia="zh-CN"/>
              </w:rPr>
            </w:pPr>
            <w:ins w:id="358" w:author="CATT" w:date="2021-05-31T10:25:00Z">
              <w:r>
                <w:rPr>
                  <w:lang w:eastAsia="zh-CN"/>
                </w:rPr>
                <w:t>CA</w:t>
              </w:r>
              <w:r>
                <w:t>_</w:t>
              </w:r>
              <w:r>
                <w:rPr>
                  <w:lang w:eastAsia="zh-CN"/>
                </w:rPr>
                <w:t>n1</w:t>
              </w:r>
              <w:r>
                <w:rPr>
                  <w:lang w:val="sv-SE" w:eastAsia="ja-JP"/>
                </w:rPr>
                <w:t>-</w:t>
              </w:r>
              <w:r>
                <w:rPr>
                  <w:lang w:val="en-US" w:eastAsia="zh-CN"/>
                </w:rPr>
                <w:t>n3</w:t>
              </w:r>
              <w:r>
                <w:rPr>
                  <w:lang w:val="sv-SE" w:eastAsia="zh-CN"/>
                </w:rPr>
                <w:t>-n78</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105623" w:rsidRDefault="00105623" w:rsidP="0006647B">
            <w:pPr>
              <w:pStyle w:val="TAC"/>
              <w:rPr>
                <w:ins w:id="359" w:author="CATT" w:date="2021-05-31T10:25:00Z"/>
                <w:lang w:val="en-US" w:eastAsia="ja-JP"/>
              </w:rPr>
            </w:pPr>
            <w:ins w:id="360" w:author="CATT" w:date="2021-05-31T10:25:00Z">
              <w:r>
                <w:rPr>
                  <w:lang w:val="en-US" w:eastAsia="zh-CN"/>
                </w:rPr>
                <w:t>n1, n3, n78</w:t>
              </w:r>
            </w:ins>
          </w:p>
        </w:tc>
        <w:tc>
          <w:tcPr>
            <w:tcW w:w="1984" w:type="dxa"/>
            <w:tcBorders>
              <w:top w:val="single" w:sz="4" w:space="0" w:color="auto"/>
              <w:left w:val="single" w:sz="4" w:space="0" w:color="auto"/>
              <w:bottom w:val="single" w:sz="4" w:space="0" w:color="auto"/>
              <w:right w:val="single" w:sz="4" w:space="0" w:color="auto"/>
            </w:tcBorders>
          </w:tcPr>
          <w:p w:rsidR="00105623" w:rsidRDefault="00105623" w:rsidP="0006647B">
            <w:pPr>
              <w:pStyle w:val="TAC"/>
              <w:rPr>
                <w:ins w:id="361" w:author="CATT" w:date="2021-05-31T10:25:00Z"/>
                <w:lang w:val="en-US" w:eastAsia="zh-CN"/>
              </w:rPr>
            </w:pPr>
            <w:ins w:id="362" w:author="CATT" w:date="2021-05-31T10:25:00Z">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ins>
          </w:p>
        </w:tc>
      </w:tr>
      <w:tr w:rsidR="00105623" w:rsidTr="0006647B">
        <w:trPr>
          <w:jc w:val="center"/>
          <w:ins w:id="363" w:author="CATT" w:date="2021-05-31T10:25:00Z"/>
        </w:trPr>
        <w:tc>
          <w:tcPr>
            <w:tcW w:w="6902" w:type="dxa"/>
            <w:gridSpan w:val="3"/>
            <w:tcBorders>
              <w:top w:val="single" w:sz="4" w:space="0" w:color="auto"/>
              <w:left w:val="single" w:sz="4" w:space="0" w:color="auto"/>
              <w:bottom w:val="single" w:sz="4" w:space="0" w:color="auto"/>
              <w:right w:val="single" w:sz="4" w:space="0" w:color="auto"/>
            </w:tcBorders>
            <w:hideMark/>
          </w:tcPr>
          <w:p w:rsidR="00105623" w:rsidRPr="00E65B76" w:rsidRDefault="00105623" w:rsidP="0006647B">
            <w:pPr>
              <w:pStyle w:val="TAN"/>
              <w:rPr>
                <w:ins w:id="364" w:author="CATT" w:date="2021-05-31T10:25:00Z"/>
                <w:rFonts w:eastAsia="宋体"/>
              </w:rPr>
            </w:pPr>
            <w:ins w:id="365" w:author="CATT" w:date="2021-05-31T10:25:00Z">
              <w:r>
                <w:t xml:space="preserve">NOTE </w:t>
              </w:r>
              <w:r>
                <w:rPr>
                  <w:lang w:val="en-US" w:eastAsia="zh-CN"/>
                </w:rPr>
                <w:t>1</w:t>
              </w:r>
              <w:r>
                <w:t>:</w:t>
              </w:r>
              <w:r>
                <w:tab/>
                <w:t>The frequency range below 2506</w:t>
              </w:r>
              <w:r>
                <w:rPr>
                  <w:lang w:val="en-US" w:eastAsia="zh-CN"/>
                </w:rPr>
                <w:t> </w:t>
              </w:r>
              <w:r>
                <w:t xml:space="preserve">MHz for Band </w:t>
              </w:r>
              <w:r>
                <w:rPr>
                  <w:lang w:val="en-US" w:eastAsia="zh-CN"/>
                </w:rPr>
                <w:t>n</w:t>
              </w:r>
              <w:r>
                <w:t xml:space="preserve">41 is not used in this </w:t>
              </w:r>
              <w:r>
                <w:rPr>
                  <w:lang w:val="en-US" w:eastAsia="zh-CN"/>
                </w:rPr>
                <w:t xml:space="preserve">band </w:t>
              </w:r>
              <w:r>
                <w:t>combination.</w:t>
              </w:r>
            </w:ins>
          </w:p>
          <w:p w:rsidR="00105623" w:rsidRPr="00B33FCC" w:rsidRDefault="00105623" w:rsidP="0006647B">
            <w:pPr>
              <w:pStyle w:val="TAN"/>
              <w:rPr>
                <w:ins w:id="366" w:author="CATT" w:date="2021-05-31T10:25:00Z"/>
                <w:rFonts w:eastAsia="宋体"/>
                <w:lang w:eastAsia="zh-CN"/>
              </w:rPr>
            </w:pPr>
            <w:ins w:id="367" w:author="CATT" w:date="2021-05-31T10:25:00Z">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ins>
          </w:p>
          <w:p w:rsidR="00105623" w:rsidRPr="00B33FCC" w:rsidRDefault="00105623" w:rsidP="0006647B">
            <w:pPr>
              <w:pStyle w:val="TAN"/>
              <w:rPr>
                <w:ins w:id="368" w:author="CATT" w:date="2021-05-31T10:25:00Z"/>
                <w:rFonts w:eastAsia="宋体"/>
                <w:lang w:eastAsia="zh-CN"/>
              </w:rPr>
            </w:pPr>
            <w:ins w:id="369" w:author="CATT" w:date="2021-05-31T10:25:00Z">
              <w:r>
                <w:t xml:space="preserve">NOTE </w:t>
              </w:r>
              <w:r w:rsidRPr="00B33FCC">
                <w:rPr>
                  <w:rFonts w:eastAsia="宋体" w:hint="eastAsia"/>
                  <w:lang w:val="en-US" w:eastAsia="zh-CN"/>
                </w:rPr>
                <w:t>3</w:t>
              </w:r>
              <w:r>
                <w:t>:</w:t>
              </w:r>
              <w:r>
                <w:tab/>
              </w:r>
              <w:r>
                <w:rPr>
                  <w:lang w:eastAsia="zh-CN"/>
                </w:rPr>
                <w:t xml:space="preserve">Applicable when dynamic </w:t>
              </w:r>
              <w:r>
                <w:t xml:space="preserve">switching between two uplink carriers </w:t>
              </w:r>
              <w:r w:rsidRPr="0030033F">
                <w:rPr>
                  <w:rFonts w:eastAsia="宋体" w:hint="eastAsia"/>
                  <w:lang w:eastAsia="zh-CN"/>
                </w:rPr>
                <w:t xml:space="preserve">or two uplink bands </w:t>
              </w:r>
              <w:r>
                <w:t>is conducted</w:t>
              </w:r>
              <w:r>
                <w:rPr>
                  <w:lang w:eastAsia="zh-CN"/>
                </w:rPr>
                <w:t>. The DL interruption requirement is specified in clause 8.2.2.2.10 of 38.133 [13].</w:t>
              </w:r>
            </w:ins>
          </w:p>
        </w:tc>
      </w:tr>
    </w:tbl>
    <w:p w:rsidR="00105623" w:rsidRPr="00463936" w:rsidRDefault="00105623" w:rsidP="00463936">
      <w:pPr>
        <w:rPr>
          <w:lang w:eastAsia="zh-CN"/>
        </w:rPr>
      </w:pPr>
    </w:p>
    <w:p w:rsidR="00463936" w:rsidRPr="00463936" w:rsidRDefault="00463936" w:rsidP="00463936">
      <w:pPr>
        <w:pStyle w:val="2"/>
        <w:rPr>
          <w:lang w:eastAsia="zh-CN"/>
        </w:rPr>
      </w:pPr>
      <w:bookmarkStart w:id="370" w:name="_Toc73349398"/>
      <w:r>
        <w:rPr>
          <w:rFonts w:hint="eastAsia"/>
          <w:lang w:eastAsia="zh-CN"/>
        </w:rPr>
        <w:t>6.2</w:t>
      </w:r>
      <w:r>
        <w:rPr>
          <w:rFonts w:hint="eastAsia"/>
          <w:lang w:eastAsia="zh-CN"/>
        </w:rPr>
        <w:tab/>
      </w:r>
      <w:r w:rsidRPr="00463936">
        <w:rPr>
          <w:rFonts w:hint="eastAsia"/>
          <w:lang w:eastAsia="zh-CN"/>
        </w:rPr>
        <w:t>EN-DC combinations</w:t>
      </w:r>
      <w:bookmarkEnd w:id="370"/>
    </w:p>
    <w:p w:rsidR="00300216" w:rsidRDefault="00300216" w:rsidP="00300216">
      <w:pPr>
        <w:pStyle w:val="3"/>
        <w:rPr>
          <w:rFonts w:cs="Arial"/>
          <w:szCs w:val="28"/>
          <w:lang w:eastAsia="zh-CN"/>
        </w:rPr>
      </w:pPr>
      <w:bookmarkStart w:id="371" w:name="_Toc73349399"/>
      <w:r>
        <w:rPr>
          <w:rFonts w:cs="Arial" w:hint="eastAsia"/>
          <w:szCs w:val="28"/>
          <w:lang w:eastAsia="zh-CN"/>
        </w:rPr>
        <w:t>6.2.x</w:t>
      </w:r>
      <w:r>
        <w:rPr>
          <w:rFonts w:cs="Arial" w:hint="eastAsia"/>
          <w:szCs w:val="28"/>
          <w:lang w:eastAsia="zh-CN"/>
        </w:rPr>
        <w:tab/>
        <w:t>DC</w:t>
      </w:r>
      <w:r w:rsidRPr="00463936">
        <w:rPr>
          <w:rFonts w:cs="Arial" w:hint="eastAsia"/>
          <w:szCs w:val="28"/>
          <w:lang w:eastAsia="zh-CN"/>
        </w:rPr>
        <w:t xml:space="preserve"> _X-nY</w:t>
      </w:r>
      <w:bookmarkEnd w:id="371"/>
    </w:p>
    <w:p w:rsidR="00300216" w:rsidRPr="001043CD" w:rsidRDefault="00300216" w:rsidP="00300216">
      <w:pPr>
        <w:pStyle w:val="4"/>
        <w:rPr>
          <w:lang w:eastAsia="zh-CN"/>
        </w:rPr>
      </w:pPr>
      <w:bookmarkStart w:id="372" w:name="_Toc73349400"/>
      <w:r>
        <w:rPr>
          <w:rFonts w:hint="eastAsia"/>
          <w:lang w:eastAsia="zh-CN"/>
        </w:rPr>
        <w:t>6</w:t>
      </w:r>
      <w:r w:rsidRPr="001043CD">
        <w:rPr>
          <w:rFonts w:hint="eastAsia"/>
          <w:lang w:eastAsia="zh-CN"/>
        </w:rPr>
        <w:t>.</w:t>
      </w:r>
      <w:r>
        <w:rPr>
          <w:rFonts w:hint="eastAsia"/>
          <w:lang w:eastAsia="zh-CN"/>
        </w:rPr>
        <w:t>2.x</w:t>
      </w:r>
      <w:r w:rsidRPr="001043CD">
        <w:rPr>
          <w:lang w:eastAsia="zh-CN"/>
        </w:rPr>
        <w:t>.</w:t>
      </w:r>
      <w:r w:rsidRPr="001043CD">
        <w:rPr>
          <w:rFonts w:hint="eastAsia"/>
          <w:lang w:eastAsia="zh-CN"/>
        </w:rPr>
        <w:t>1</w:t>
      </w:r>
      <w:r w:rsidRPr="001043CD">
        <w:rPr>
          <w:lang w:eastAsia="zh-CN"/>
        </w:rPr>
        <w:tab/>
      </w:r>
      <w:r>
        <w:rPr>
          <w:rFonts w:hint="eastAsia"/>
          <w:lang w:eastAsia="zh-CN"/>
        </w:rPr>
        <w:t>Configurations</w:t>
      </w:r>
      <w:bookmarkEnd w:id="372"/>
    </w:p>
    <w:p w:rsidR="00300216" w:rsidRDefault="00300216" w:rsidP="00300216">
      <w:pPr>
        <w:rPr>
          <w:rStyle w:val="a9"/>
          <w:i/>
          <w:color w:val="0000FF"/>
          <w:lang w:eastAsia="zh-CN"/>
        </w:rPr>
      </w:pPr>
      <w:r w:rsidRPr="00C9082B">
        <w:rPr>
          <w:i/>
          <w:color w:val="0000FF"/>
        </w:rPr>
        <w:t>&lt;Editor’s note:</w:t>
      </w:r>
      <w:r>
        <w:rPr>
          <w:rFonts w:hint="eastAsia"/>
          <w:i/>
          <w:color w:val="0000FF"/>
          <w:lang w:eastAsia="zh-CN"/>
        </w:rPr>
        <w:t xml:space="preserve"> the </w:t>
      </w:r>
      <w:r w:rsidR="0067452A">
        <w:rPr>
          <w:rFonts w:hint="eastAsia"/>
          <w:i/>
          <w:color w:val="0000FF"/>
          <w:lang w:eastAsia="zh-CN"/>
        </w:rPr>
        <w:t>DC</w:t>
      </w:r>
      <w:r>
        <w:rPr>
          <w:rFonts w:hint="eastAsia"/>
          <w:i/>
          <w:color w:val="0000FF"/>
          <w:lang w:eastAsia="zh-CN"/>
        </w:rPr>
        <w:t xml:space="preserve"> configurations and the UL configuration </w:t>
      </w:r>
      <w:r w:rsidR="00B1665C">
        <w:rPr>
          <w:rFonts w:hint="eastAsia"/>
          <w:i/>
          <w:color w:val="0000FF"/>
          <w:lang w:eastAsia="zh-CN"/>
        </w:rPr>
        <w:t>are</w:t>
      </w:r>
      <w:r>
        <w:rPr>
          <w:rFonts w:hint="eastAsia"/>
          <w:i/>
          <w:color w:val="0000FF"/>
          <w:lang w:eastAsia="zh-CN"/>
        </w:rPr>
        <w:t xml:space="preserve"> clarified here.</w:t>
      </w:r>
      <w:r w:rsidRPr="00C9082B">
        <w:rPr>
          <w:rStyle w:val="a9"/>
          <w:i/>
          <w:color w:val="0000FF"/>
        </w:rPr>
        <w:t xml:space="preserve"> &gt;</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300216" w:rsidRPr="00300216"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CF0C21" w:rsidP="00CF0C21">
            <w:pPr>
              <w:rPr>
                <w:i/>
                <w:color w:val="0000FF"/>
                <w:lang w:eastAsia="zh-CN"/>
              </w:rPr>
            </w:pPr>
            <w:r>
              <w:rPr>
                <w:rFonts w:hint="eastAsia"/>
                <w:i/>
                <w:color w:val="0000FF"/>
                <w:lang w:eastAsia="zh-CN"/>
              </w:rPr>
              <w:t>EN-DC c</w:t>
            </w:r>
            <w:r w:rsidR="00300216" w:rsidRPr="00300216">
              <w:rPr>
                <w:i/>
                <w:color w:val="0000FF"/>
                <w:lang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CE1427">
            <w:pPr>
              <w:rPr>
                <w:i/>
                <w:color w:val="0000FF"/>
                <w:lang w:eastAsia="zh-CN"/>
              </w:rPr>
            </w:pPr>
            <w:r w:rsidRPr="00300216">
              <w:rPr>
                <w:rFonts w:hint="eastAsia"/>
                <w:i/>
                <w:color w:val="0000FF"/>
                <w:lang w:eastAsia="zh-CN"/>
              </w:rPr>
              <w:t>Uplink</w:t>
            </w:r>
            <w:r w:rsidR="00CF0C21">
              <w:rPr>
                <w:rFonts w:hint="eastAsia"/>
                <w:i/>
                <w:color w:val="0000FF"/>
                <w:lang w:eastAsia="zh-CN"/>
              </w:rPr>
              <w:t xml:space="preserve"> EN-DC</w:t>
            </w:r>
            <w:r w:rsidRPr="00300216">
              <w:rPr>
                <w:rFonts w:hint="eastAsia"/>
                <w:i/>
                <w:color w:val="0000FF"/>
                <w:lang w:eastAsia="zh-CN"/>
              </w:rPr>
              <w:t xml:space="preserve"> configuration</w:t>
            </w:r>
          </w:p>
        </w:tc>
      </w:tr>
      <w:tr w:rsidR="00300216" w:rsidRPr="00300216"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300216" w:rsidP="00300216">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CE1427">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r>
    </w:tbl>
    <w:p w:rsidR="00300216" w:rsidRPr="001043CD" w:rsidRDefault="00300216" w:rsidP="00300216">
      <w:pPr>
        <w:pStyle w:val="4"/>
        <w:rPr>
          <w:lang w:eastAsia="zh-CN"/>
        </w:rPr>
      </w:pPr>
      <w:bookmarkStart w:id="373" w:name="_Toc73349401"/>
      <w:r>
        <w:rPr>
          <w:rFonts w:hint="eastAsia"/>
          <w:lang w:eastAsia="zh-CN"/>
        </w:rPr>
        <w:t>6</w:t>
      </w:r>
      <w:r w:rsidRPr="001043CD">
        <w:rPr>
          <w:rFonts w:hint="eastAsia"/>
          <w:lang w:eastAsia="zh-CN"/>
        </w:rPr>
        <w:t>.</w:t>
      </w:r>
      <w:r>
        <w:rPr>
          <w:rFonts w:hint="eastAsia"/>
          <w:lang w:eastAsia="zh-CN"/>
        </w:rPr>
        <w:t>2.x</w:t>
      </w:r>
      <w:r w:rsidRPr="001043CD">
        <w:rPr>
          <w:lang w:eastAsia="zh-CN"/>
        </w:rPr>
        <w:t>.</w:t>
      </w:r>
      <w:r>
        <w:rPr>
          <w:rFonts w:hint="eastAsia"/>
          <w:lang w:eastAsia="zh-CN"/>
        </w:rPr>
        <w:t>2</w:t>
      </w:r>
      <w:r w:rsidRPr="001043CD">
        <w:rPr>
          <w:lang w:eastAsia="zh-CN"/>
        </w:rPr>
        <w:tab/>
      </w:r>
      <w:r>
        <w:rPr>
          <w:rFonts w:hint="eastAsia"/>
          <w:lang w:eastAsia="zh-CN"/>
        </w:rPr>
        <w:t>Technical analysis</w:t>
      </w:r>
      <w:bookmarkEnd w:id="373"/>
    </w:p>
    <w:p w:rsidR="00300216" w:rsidRPr="00BB7C76" w:rsidRDefault="00300216" w:rsidP="00300216">
      <w:pPr>
        <w:rPr>
          <w:sz w:val="18"/>
          <w:lang w:val="x-none" w:eastAsia="zh-CN"/>
        </w:rPr>
      </w:pPr>
      <w:r w:rsidRPr="00C9082B">
        <w:rPr>
          <w:i/>
          <w:color w:val="0000FF"/>
        </w:rPr>
        <w:t>&lt;Editor’s note:</w:t>
      </w:r>
      <w:r>
        <w:rPr>
          <w:rFonts w:hint="eastAsia"/>
          <w:i/>
          <w:color w:val="0000FF"/>
          <w:lang w:eastAsia="zh-CN"/>
        </w:rPr>
        <w:t xml:space="preserve"> This agenda captures the technical analysis on DL interruption of this band combination</w:t>
      </w:r>
      <w:r w:rsidRPr="00C9082B">
        <w:rPr>
          <w:rStyle w:val="a9"/>
          <w:i/>
          <w:color w:val="0000FF"/>
        </w:rPr>
        <w:t>&gt;</w:t>
      </w:r>
    </w:p>
    <w:p w:rsidR="00300216" w:rsidRPr="00463936" w:rsidRDefault="00300216" w:rsidP="00300216">
      <w:pPr>
        <w:pStyle w:val="4"/>
        <w:rPr>
          <w:lang w:eastAsia="zh-CN"/>
        </w:rPr>
      </w:pPr>
      <w:bookmarkStart w:id="374" w:name="_Toc73349402"/>
      <w:r w:rsidRPr="00463936">
        <w:rPr>
          <w:rFonts w:hint="eastAsia"/>
          <w:lang w:eastAsia="zh-CN"/>
        </w:rPr>
        <w:t>6</w:t>
      </w:r>
      <w:r w:rsidRPr="00463936">
        <w:rPr>
          <w:lang w:eastAsia="zh-CN"/>
        </w:rPr>
        <w:t>.</w:t>
      </w:r>
      <w:r>
        <w:rPr>
          <w:rFonts w:hint="eastAsia"/>
          <w:lang w:eastAsia="zh-CN"/>
        </w:rPr>
        <w:t>2.</w:t>
      </w:r>
      <w:r w:rsidRPr="00463936">
        <w:rPr>
          <w:rFonts w:hint="eastAsia"/>
          <w:lang w:eastAsia="zh-CN"/>
        </w:rPr>
        <w:t>x</w:t>
      </w:r>
      <w:r w:rsidRPr="00463936">
        <w:rPr>
          <w:lang w:eastAsia="zh-CN"/>
        </w:rPr>
        <w:t>.</w:t>
      </w:r>
      <w:r>
        <w:rPr>
          <w:rFonts w:hint="eastAsia"/>
          <w:lang w:eastAsia="zh-CN"/>
        </w:rPr>
        <w:t>3</w:t>
      </w:r>
      <w:r w:rsidRPr="00463936">
        <w:rPr>
          <w:lang w:eastAsia="zh-CN"/>
        </w:rPr>
        <w:tab/>
      </w:r>
      <w:r w:rsidRPr="00463936">
        <w:rPr>
          <w:rFonts w:hint="eastAsia"/>
          <w:lang w:eastAsia="zh-CN"/>
        </w:rPr>
        <w:t>Conclusion</w:t>
      </w:r>
      <w:bookmarkEnd w:id="374"/>
    </w:p>
    <w:p w:rsidR="00300216" w:rsidRPr="00463936" w:rsidRDefault="00300216" w:rsidP="00300216">
      <w:pPr>
        <w:rPr>
          <w:lang w:eastAsia="zh-CN"/>
        </w:rPr>
      </w:pPr>
      <w:r w:rsidRPr="00C9082B">
        <w:rPr>
          <w:i/>
          <w:color w:val="0000FF"/>
        </w:rPr>
        <w:t>&lt;Editor’s note:</w:t>
      </w:r>
      <w:r>
        <w:rPr>
          <w:rFonts w:hint="eastAsia"/>
          <w:i/>
          <w:color w:val="0000FF"/>
          <w:lang w:eastAsia="zh-CN"/>
        </w:rPr>
        <w:t xml:space="preserve"> This agenda captures the conclusion that if DL interruption is allowed. It</w:t>
      </w:r>
      <w:r>
        <w:rPr>
          <w:i/>
          <w:color w:val="0000FF"/>
          <w:lang w:eastAsia="zh-CN"/>
        </w:rPr>
        <w:t>’</w:t>
      </w:r>
      <w:r>
        <w:rPr>
          <w:rFonts w:hint="eastAsia"/>
          <w:i/>
          <w:color w:val="0000FF"/>
          <w:lang w:eastAsia="zh-CN"/>
        </w:rPr>
        <w:t>ll be good that the conclusion format aligns with the final CR. &gt;</w:t>
      </w:r>
    </w:p>
    <w:p w:rsidR="00054A22" w:rsidRPr="00235394" w:rsidRDefault="00080512" w:rsidP="003B164D">
      <w:pPr>
        <w:pStyle w:val="1"/>
        <w:rPr>
          <w:lang w:eastAsia="zh-CN"/>
        </w:rPr>
      </w:pPr>
      <w:r w:rsidRPr="004D3578">
        <w:br w:type="page"/>
      </w:r>
      <w:bookmarkStart w:id="375" w:name="_Toc73349403"/>
      <w:bookmarkStart w:id="376" w:name="_GoBack"/>
      <w:bookmarkEnd w:id="376"/>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377" w:name="historyclause"/>
      <w:bookmarkEnd w:id="375"/>
      <w:bookmarkEnd w:id="3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FF5FF6">
            <w:pPr>
              <w:pStyle w:val="TAC"/>
              <w:jc w:val="left"/>
              <w:rPr>
                <w:sz w:val="16"/>
                <w:szCs w:val="16"/>
                <w:lang w:eastAsia="zh-CN"/>
              </w:rPr>
            </w:pPr>
            <w:r>
              <w:rPr>
                <w:rFonts w:hint="eastAsia"/>
                <w:sz w:val="16"/>
                <w:szCs w:val="16"/>
                <w:lang w:eastAsia="zh-CN"/>
              </w:rPr>
              <w:t>202</w:t>
            </w:r>
            <w:r w:rsidR="00973230">
              <w:rPr>
                <w:rFonts w:hint="eastAsia"/>
                <w:sz w:val="16"/>
                <w:szCs w:val="16"/>
                <w:lang w:eastAsia="zh-CN"/>
              </w:rPr>
              <w:t>1</w:t>
            </w:r>
            <w:r>
              <w:rPr>
                <w:rFonts w:hint="eastAsia"/>
                <w:sz w:val="16"/>
                <w:szCs w:val="16"/>
                <w:lang w:eastAsia="zh-CN"/>
              </w:rPr>
              <w:t>-</w:t>
            </w:r>
            <w:r w:rsidR="00281158">
              <w:rPr>
                <w:rFonts w:hint="eastAsia"/>
                <w:sz w:val="16"/>
                <w:szCs w:val="16"/>
                <w:lang w:eastAsia="zh-CN"/>
              </w:rPr>
              <w:t>1</w:t>
            </w:r>
          </w:p>
        </w:tc>
        <w:tc>
          <w:tcPr>
            <w:tcW w:w="800" w:type="dxa"/>
            <w:shd w:val="solid" w:color="FFFFFF" w:fill="auto"/>
          </w:tcPr>
          <w:p w:rsidR="003C3971" w:rsidRPr="008245FE" w:rsidRDefault="00D71DC4" w:rsidP="00973230">
            <w:pPr>
              <w:pStyle w:val="TAC"/>
              <w:jc w:val="left"/>
              <w:rPr>
                <w:sz w:val="16"/>
                <w:szCs w:val="16"/>
                <w:lang w:eastAsia="zh-CN"/>
              </w:rPr>
            </w:pPr>
            <w:r>
              <w:rPr>
                <w:rFonts w:hint="eastAsia"/>
                <w:sz w:val="16"/>
                <w:szCs w:val="16"/>
                <w:lang w:eastAsia="zh-CN"/>
              </w:rPr>
              <w:t>RAN4 #9</w:t>
            </w:r>
            <w:r w:rsidR="00973230">
              <w:rPr>
                <w:rFonts w:hint="eastAsia"/>
                <w:sz w:val="16"/>
                <w:szCs w:val="16"/>
                <w:lang w:eastAsia="zh-CN"/>
              </w:rPr>
              <w:t>8</w:t>
            </w:r>
            <w:r>
              <w:rPr>
                <w:rFonts w:hint="eastAsia"/>
                <w:sz w:val="16"/>
                <w:szCs w:val="16"/>
                <w:lang w:eastAsia="zh-CN"/>
              </w:rPr>
              <w:t>-e</w:t>
            </w:r>
          </w:p>
        </w:tc>
        <w:tc>
          <w:tcPr>
            <w:tcW w:w="1094" w:type="dxa"/>
            <w:shd w:val="solid" w:color="FFFFFF" w:fill="auto"/>
          </w:tcPr>
          <w:p w:rsidR="003C3971" w:rsidRPr="008245FE" w:rsidRDefault="00D71DC4" w:rsidP="00391188">
            <w:pPr>
              <w:pStyle w:val="TAC"/>
              <w:jc w:val="left"/>
              <w:rPr>
                <w:sz w:val="16"/>
                <w:szCs w:val="16"/>
                <w:lang w:eastAsia="zh-CN"/>
              </w:rPr>
            </w:pPr>
            <w:r>
              <w:rPr>
                <w:rFonts w:hint="eastAsia"/>
                <w:sz w:val="16"/>
                <w:szCs w:val="16"/>
                <w:lang w:eastAsia="zh-CN"/>
              </w:rPr>
              <w:t>R4-</w:t>
            </w:r>
            <w:r w:rsidR="00391188">
              <w:rPr>
                <w:rFonts w:hint="eastAsia"/>
                <w:sz w:val="16"/>
                <w:szCs w:val="16"/>
                <w:lang w:eastAsia="zh-CN"/>
              </w:rPr>
              <w:t>2100373</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391188" w:rsidRPr="008245FE" w:rsidTr="0041690A">
        <w:tc>
          <w:tcPr>
            <w:tcW w:w="800"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2021-2</w:t>
            </w:r>
          </w:p>
        </w:tc>
        <w:tc>
          <w:tcPr>
            <w:tcW w:w="800"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RAN4 #98-e</w:t>
            </w:r>
          </w:p>
        </w:tc>
        <w:tc>
          <w:tcPr>
            <w:tcW w:w="1094"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R4-2100374</w:t>
            </w:r>
          </w:p>
        </w:tc>
        <w:tc>
          <w:tcPr>
            <w:tcW w:w="425" w:type="dxa"/>
            <w:shd w:val="solid" w:color="FFFFFF" w:fill="auto"/>
          </w:tcPr>
          <w:p w:rsidR="00391188" w:rsidRPr="008245FE" w:rsidRDefault="00391188" w:rsidP="0041690A">
            <w:pPr>
              <w:pStyle w:val="TAL"/>
              <w:rPr>
                <w:sz w:val="16"/>
                <w:szCs w:val="16"/>
              </w:rPr>
            </w:pPr>
          </w:p>
        </w:tc>
        <w:tc>
          <w:tcPr>
            <w:tcW w:w="425" w:type="dxa"/>
            <w:shd w:val="solid" w:color="FFFFFF" w:fill="auto"/>
          </w:tcPr>
          <w:p w:rsidR="00391188" w:rsidRPr="008245FE" w:rsidRDefault="00391188" w:rsidP="0041690A">
            <w:pPr>
              <w:pStyle w:val="TAR"/>
              <w:jc w:val="left"/>
              <w:rPr>
                <w:sz w:val="16"/>
                <w:szCs w:val="16"/>
              </w:rPr>
            </w:pPr>
          </w:p>
        </w:tc>
        <w:tc>
          <w:tcPr>
            <w:tcW w:w="425" w:type="dxa"/>
            <w:shd w:val="solid" w:color="FFFFFF" w:fill="auto"/>
          </w:tcPr>
          <w:p w:rsidR="00391188" w:rsidRPr="008245FE" w:rsidRDefault="00391188" w:rsidP="0041690A">
            <w:pPr>
              <w:pStyle w:val="TAC"/>
              <w:jc w:val="left"/>
              <w:rPr>
                <w:sz w:val="16"/>
                <w:szCs w:val="16"/>
              </w:rPr>
            </w:pPr>
          </w:p>
        </w:tc>
        <w:tc>
          <w:tcPr>
            <w:tcW w:w="4962" w:type="dxa"/>
            <w:shd w:val="solid" w:color="FFFFFF" w:fill="auto"/>
          </w:tcPr>
          <w:p w:rsidR="00391188" w:rsidRDefault="00391188" w:rsidP="0041690A">
            <w:pPr>
              <w:pStyle w:val="TAL"/>
              <w:rPr>
                <w:sz w:val="16"/>
                <w:szCs w:val="16"/>
                <w:lang w:eastAsia="zh-CN"/>
              </w:rPr>
            </w:pPr>
            <w:r>
              <w:rPr>
                <w:rFonts w:hint="eastAsia"/>
                <w:sz w:val="16"/>
                <w:szCs w:val="16"/>
                <w:lang w:eastAsia="zh-CN"/>
              </w:rPr>
              <w:t xml:space="preserve">The following approved TPs in RAN4#98-e were </w:t>
            </w:r>
            <w:r w:rsidR="000B09A4">
              <w:rPr>
                <w:rFonts w:hint="eastAsia"/>
                <w:sz w:val="16"/>
                <w:szCs w:val="16"/>
                <w:lang w:eastAsia="zh-CN"/>
              </w:rPr>
              <w:t>implemented</w:t>
            </w:r>
            <w:r>
              <w:rPr>
                <w:rFonts w:hint="eastAsia"/>
                <w:sz w:val="16"/>
                <w:szCs w:val="16"/>
                <w:lang w:eastAsia="zh-CN"/>
              </w:rPr>
              <w:t>,</w:t>
            </w:r>
          </w:p>
          <w:p w:rsidR="00391188" w:rsidRPr="00E0128A" w:rsidRDefault="00391188" w:rsidP="0041690A">
            <w:pPr>
              <w:pStyle w:val="TAL"/>
              <w:rPr>
                <w:sz w:val="16"/>
                <w:szCs w:val="16"/>
                <w:lang w:eastAsia="zh-CN"/>
              </w:rPr>
            </w:pPr>
            <w:r w:rsidRPr="00E0128A">
              <w:rPr>
                <w:sz w:val="16"/>
                <w:szCs w:val="16"/>
                <w:lang w:eastAsia="zh-CN"/>
              </w:rPr>
              <w:t>R4-2103221</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CA_n3-n40-n41 for 37.xxx</w:t>
            </w:r>
            <w:r>
              <w:rPr>
                <w:sz w:val="16"/>
                <w:szCs w:val="16"/>
                <w:lang w:eastAsia="zh-CN"/>
              </w:rPr>
              <w:t>”</w:t>
            </w:r>
            <w:r>
              <w:rPr>
                <w:rFonts w:hint="eastAsia"/>
                <w:sz w:val="16"/>
                <w:szCs w:val="16"/>
                <w:lang w:eastAsia="zh-CN"/>
              </w:rPr>
              <w:t>, CMCC</w:t>
            </w:r>
          </w:p>
          <w:p w:rsidR="00391188" w:rsidRDefault="00391188" w:rsidP="0041690A">
            <w:pPr>
              <w:pStyle w:val="TAL"/>
              <w:rPr>
                <w:sz w:val="16"/>
                <w:szCs w:val="16"/>
                <w:lang w:eastAsia="zh-CN"/>
              </w:rPr>
            </w:pPr>
            <w:r w:rsidRPr="00E0128A">
              <w:rPr>
                <w:sz w:val="16"/>
                <w:szCs w:val="16"/>
                <w:lang w:eastAsia="zh-CN"/>
              </w:rPr>
              <w:t>R4-2103222</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CA_n3-n41-n79 for 37.xxx</w:t>
            </w:r>
            <w:r>
              <w:rPr>
                <w:sz w:val="16"/>
                <w:szCs w:val="16"/>
                <w:lang w:eastAsia="zh-CN"/>
              </w:rPr>
              <w:t>”</w:t>
            </w:r>
            <w:r>
              <w:rPr>
                <w:rFonts w:hint="eastAsia"/>
                <w:sz w:val="16"/>
                <w:szCs w:val="16"/>
                <w:lang w:eastAsia="zh-CN"/>
              </w:rPr>
              <w:t>, CMCC</w:t>
            </w:r>
          </w:p>
          <w:p w:rsidR="00391188" w:rsidRPr="00E0128A" w:rsidRDefault="00391188" w:rsidP="0041690A">
            <w:pPr>
              <w:pStyle w:val="TAL"/>
              <w:rPr>
                <w:sz w:val="16"/>
                <w:szCs w:val="16"/>
                <w:lang w:eastAsia="zh-CN"/>
              </w:rPr>
            </w:pPr>
            <w:r w:rsidRPr="00E0128A">
              <w:rPr>
                <w:sz w:val="16"/>
                <w:szCs w:val="16"/>
                <w:lang w:eastAsia="zh-CN"/>
              </w:rPr>
              <w:t>R4-2103223</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CA_n8-n39-n41for 37.xxx</w:t>
            </w:r>
            <w:r>
              <w:rPr>
                <w:sz w:val="16"/>
                <w:szCs w:val="16"/>
                <w:lang w:eastAsia="zh-CN"/>
              </w:rPr>
              <w:t>”</w:t>
            </w:r>
            <w:r>
              <w:rPr>
                <w:rFonts w:hint="eastAsia"/>
                <w:sz w:val="16"/>
                <w:szCs w:val="16"/>
                <w:lang w:eastAsia="zh-CN"/>
              </w:rPr>
              <w:t>, CMCC</w:t>
            </w:r>
          </w:p>
          <w:p w:rsidR="00391188" w:rsidRPr="00E0128A" w:rsidRDefault="00391188" w:rsidP="0041690A">
            <w:pPr>
              <w:pStyle w:val="TAL"/>
              <w:rPr>
                <w:sz w:val="16"/>
                <w:szCs w:val="16"/>
                <w:lang w:eastAsia="zh-CN"/>
              </w:rPr>
            </w:pPr>
            <w:r w:rsidRPr="00E0128A">
              <w:rPr>
                <w:sz w:val="16"/>
                <w:szCs w:val="16"/>
                <w:lang w:eastAsia="zh-CN"/>
              </w:rPr>
              <w:t>R4-2103224</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CA_n8-n41-n79 for 37.xxx</w:t>
            </w:r>
            <w:r>
              <w:rPr>
                <w:sz w:val="16"/>
                <w:szCs w:val="16"/>
                <w:lang w:eastAsia="zh-CN"/>
              </w:rPr>
              <w:t>”</w:t>
            </w:r>
            <w:r>
              <w:rPr>
                <w:rFonts w:hint="eastAsia"/>
                <w:sz w:val="16"/>
                <w:szCs w:val="16"/>
                <w:lang w:eastAsia="zh-CN"/>
              </w:rPr>
              <w:t>, CMCC</w:t>
            </w:r>
          </w:p>
          <w:p w:rsidR="00391188" w:rsidRPr="00E0128A" w:rsidRDefault="00391188" w:rsidP="0041690A">
            <w:pPr>
              <w:pStyle w:val="TAL"/>
              <w:rPr>
                <w:sz w:val="16"/>
                <w:szCs w:val="16"/>
                <w:lang w:eastAsia="zh-CN"/>
              </w:rPr>
            </w:pPr>
            <w:r w:rsidRPr="00E0128A">
              <w:rPr>
                <w:sz w:val="16"/>
                <w:szCs w:val="16"/>
                <w:lang w:eastAsia="zh-CN"/>
              </w:rPr>
              <w:t>R4-2103225</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CA_n39-n41-n79 for 37.xxx</w:t>
            </w:r>
            <w:r>
              <w:rPr>
                <w:sz w:val="16"/>
                <w:szCs w:val="16"/>
                <w:lang w:eastAsia="zh-CN"/>
              </w:rPr>
              <w:t>”</w:t>
            </w:r>
            <w:r>
              <w:rPr>
                <w:rFonts w:hint="eastAsia"/>
                <w:sz w:val="16"/>
                <w:szCs w:val="16"/>
                <w:lang w:eastAsia="zh-CN"/>
              </w:rPr>
              <w:t>, CMCC</w:t>
            </w:r>
          </w:p>
          <w:p w:rsidR="00391188" w:rsidRDefault="00391188" w:rsidP="0041690A">
            <w:pPr>
              <w:pStyle w:val="TAL"/>
              <w:rPr>
                <w:sz w:val="16"/>
                <w:szCs w:val="16"/>
                <w:lang w:eastAsia="zh-CN"/>
              </w:rPr>
            </w:pPr>
            <w:r w:rsidRPr="00E0128A">
              <w:rPr>
                <w:sz w:val="16"/>
                <w:szCs w:val="16"/>
                <w:lang w:eastAsia="zh-CN"/>
              </w:rPr>
              <w:t>R4-2103226</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CA_n40-n41-n79 for 37.xxx</w:t>
            </w:r>
            <w:r>
              <w:rPr>
                <w:sz w:val="16"/>
                <w:szCs w:val="16"/>
                <w:lang w:eastAsia="zh-CN"/>
              </w:rPr>
              <w:t>”</w:t>
            </w:r>
            <w:r>
              <w:rPr>
                <w:rFonts w:hint="eastAsia"/>
                <w:sz w:val="16"/>
                <w:szCs w:val="16"/>
                <w:lang w:eastAsia="zh-CN"/>
              </w:rPr>
              <w:t>, CMCC</w:t>
            </w:r>
          </w:p>
        </w:tc>
        <w:tc>
          <w:tcPr>
            <w:tcW w:w="708"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0.1.0</w:t>
            </w:r>
          </w:p>
        </w:tc>
      </w:tr>
      <w:tr w:rsidR="00A20707" w:rsidRPr="008245FE" w:rsidTr="0041690A">
        <w:tc>
          <w:tcPr>
            <w:tcW w:w="800"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2021-4</w:t>
            </w:r>
          </w:p>
        </w:tc>
        <w:tc>
          <w:tcPr>
            <w:tcW w:w="800"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RAN4 #98b-e</w:t>
            </w:r>
          </w:p>
        </w:tc>
        <w:tc>
          <w:tcPr>
            <w:tcW w:w="1094"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R4-2104801</w:t>
            </w:r>
          </w:p>
        </w:tc>
        <w:tc>
          <w:tcPr>
            <w:tcW w:w="425" w:type="dxa"/>
            <w:shd w:val="solid" w:color="FFFFFF" w:fill="auto"/>
          </w:tcPr>
          <w:p w:rsidR="00A20707" w:rsidRPr="008245FE" w:rsidRDefault="00A20707" w:rsidP="0041690A">
            <w:pPr>
              <w:pStyle w:val="TAL"/>
              <w:rPr>
                <w:sz w:val="16"/>
                <w:szCs w:val="16"/>
              </w:rPr>
            </w:pPr>
          </w:p>
        </w:tc>
        <w:tc>
          <w:tcPr>
            <w:tcW w:w="425" w:type="dxa"/>
            <w:shd w:val="solid" w:color="FFFFFF" w:fill="auto"/>
          </w:tcPr>
          <w:p w:rsidR="00A20707" w:rsidRPr="008245FE" w:rsidRDefault="00A20707" w:rsidP="0041690A">
            <w:pPr>
              <w:pStyle w:val="TAR"/>
              <w:jc w:val="left"/>
              <w:rPr>
                <w:sz w:val="16"/>
                <w:szCs w:val="16"/>
              </w:rPr>
            </w:pPr>
          </w:p>
        </w:tc>
        <w:tc>
          <w:tcPr>
            <w:tcW w:w="425" w:type="dxa"/>
            <w:shd w:val="solid" w:color="FFFFFF" w:fill="auto"/>
          </w:tcPr>
          <w:p w:rsidR="00A20707" w:rsidRPr="008245FE" w:rsidRDefault="00A20707" w:rsidP="0041690A">
            <w:pPr>
              <w:pStyle w:val="TAC"/>
              <w:jc w:val="left"/>
              <w:rPr>
                <w:sz w:val="16"/>
                <w:szCs w:val="16"/>
              </w:rPr>
            </w:pPr>
          </w:p>
        </w:tc>
        <w:tc>
          <w:tcPr>
            <w:tcW w:w="4962" w:type="dxa"/>
            <w:shd w:val="solid" w:color="FFFFFF" w:fill="auto"/>
          </w:tcPr>
          <w:p w:rsidR="00A20707" w:rsidRPr="00CF2A3F" w:rsidRDefault="00A20707" w:rsidP="00F95255">
            <w:pPr>
              <w:pStyle w:val="TAL"/>
              <w:rPr>
                <w:sz w:val="16"/>
                <w:szCs w:val="16"/>
                <w:lang w:eastAsia="zh-CN"/>
              </w:rPr>
            </w:pPr>
            <w:r>
              <w:rPr>
                <w:rFonts w:hint="eastAsia"/>
                <w:sz w:val="16"/>
                <w:szCs w:val="16"/>
                <w:lang w:eastAsia="zh-CN"/>
              </w:rPr>
              <w:t>The following approved TPs in RAN4#98b-e were implemented,</w:t>
            </w:r>
          </w:p>
          <w:p w:rsidR="00A20707" w:rsidRPr="00CF2A3F" w:rsidRDefault="00A20707" w:rsidP="00F95255">
            <w:pPr>
              <w:pStyle w:val="TAL"/>
              <w:rPr>
                <w:sz w:val="16"/>
                <w:szCs w:val="16"/>
                <w:lang w:eastAsia="zh-CN"/>
              </w:rPr>
            </w:pPr>
            <w:r>
              <w:rPr>
                <w:sz w:val="16"/>
                <w:szCs w:val="16"/>
                <w:lang w:eastAsia="zh-CN"/>
              </w:rPr>
              <w:t>R4-2105375</w:t>
            </w:r>
            <w:r>
              <w:rPr>
                <w:rFonts w:hint="eastAsia"/>
                <w:sz w:val="16"/>
                <w:szCs w:val="16"/>
                <w:lang w:eastAsia="zh-CN"/>
              </w:rPr>
              <w:t xml:space="preserve">, </w:t>
            </w:r>
            <w:r w:rsidRPr="00CF2A3F">
              <w:rPr>
                <w:sz w:val="16"/>
                <w:szCs w:val="16"/>
                <w:lang w:eastAsia="zh-CN"/>
              </w:rPr>
              <w:t>TP on update the note of DL interruption applicability for 37.867</w:t>
            </w:r>
            <w:r w:rsidRPr="00CF2A3F">
              <w:rPr>
                <w:rFonts w:hint="eastAsia"/>
                <w:sz w:val="16"/>
                <w:szCs w:val="16"/>
                <w:lang w:eastAsia="zh-CN"/>
              </w:rPr>
              <w:t>, CMCC</w:t>
            </w:r>
          </w:p>
          <w:p w:rsidR="00A20707" w:rsidRDefault="00A20707" w:rsidP="0041690A">
            <w:pPr>
              <w:pStyle w:val="TAL"/>
              <w:rPr>
                <w:sz w:val="16"/>
                <w:szCs w:val="16"/>
                <w:lang w:eastAsia="zh-CN"/>
              </w:rPr>
            </w:pPr>
            <w:r>
              <w:rPr>
                <w:sz w:val="16"/>
                <w:szCs w:val="16"/>
                <w:lang w:eastAsia="zh-CN"/>
              </w:rPr>
              <w:t>R4-2105376</w:t>
            </w:r>
            <w:r>
              <w:rPr>
                <w:rFonts w:hint="eastAsia"/>
                <w:sz w:val="16"/>
                <w:szCs w:val="16"/>
                <w:lang w:eastAsia="zh-CN"/>
              </w:rPr>
              <w:t xml:space="preserve">, </w:t>
            </w:r>
            <w:r w:rsidRPr="00CF2A3F">
              <w:rPr>
                <w:sz w:val="16"/>
                <w:szCs w:val="16"/>
                <w:lang w:eastAsia="zh-CN"/>
              </w:rPr>
              <w:t>TP on DL interruption applicability of CA_n3-n40 for 37.867</w:t>
            </w:r>
            <w:r w:rsidRPr="00CF2A3F">
              <w:rPr>
                <w:rFonts w:hint="eastAsia"/>
                <w:sz w:val="16"/>
                <w:szCs w:val="16"/>
                <w:lang w:eastAsia="zh-CN"/>
              </w:rPr>
              <w:t>, CMCC</w:t>
            </w:r>
          </w:p>
        </w:tc>
        <w:tc>
          <w:tcPr>
            <w:tcW w:w="708" w:type="dxa"/>
            <w:shd w:val="solid" w:color="FFFFFF" w:fill="auto"/>
          </w:tcPr>
          <w:p w:rsidR="00A20707" w:rsidRDefault="00A20707" w:rsidP="0041690A">
            <w:pPr>
              <w:pStyle w:val="TAC"/>
              <w:jc w:val="left"/>
              <w:rPr>
                <w:sz w:val="16"/>
                <w:szCs w:val="16"/>
                <w:lang w:eastAsia="zh-CN"/>
              </w:rPr>
            </w:pPr>
            <w:r>
              <w:rPr>
                <w:rFonts w:hint="eastAsia"/>
                <w:sz w:val="16"/>
                <w:szCs w:val="16"/>
                <w:lang w:eastAsia="zh-CN"/>
              </w:rPr>
              <w:t>0.2.0</w:t>
            </w:r>
          </w:p>
        </w:tc>
      </w:tr>
      <w:tr w:rsidR="00105623" w:rsidRPr="008245FE" w:rsidTr="0006647B">
        <w:trPr>
          <w:ins w:id="378" w:author="CATT" w:date="2021-05-31T10:22:00Z"/>
        </w:trPr>
        <w:tc>
          <w:tcPr>
            <w:tcW w:w="800" w:type="dxa"/>
            <w:shd w:val="solid" w:color="FFFFFF" w:fill="auto"/>
          </w:tcPr>
          <w:p w:rsidR="00105623" w:rsidRDefault="00105623" w:rsidP="00105623">
            <w:pPr>
              <w:pStyle w:val="TAC"/>
              <w:jc w:val="left"/>
              <w:rPr>
                <w:ins w:id="379" w:author="CATT" w:date="2021-05-31T10:22:00Z"/>
                <w:sz w:val="16"/>
                <w:szCs w:val="16"/>
                <w:lang w:eastAsia="zh-CN"/>
              </w:rPr>
            </w:pPr>
            <w:ins w:id="380" w:author="CATT" w:date="2021-05-31T10:22:00Z">
              <w:r>
                <w:rPr>
                  <w:rFonts w:hint="eastAsia"/>
                  <w:sz w:val="16"/>
                  <w:szCs w:val="16"/>
                  <w:lang w:eastAsia="zh-CN"/>
                </w:rPr>
                <w:t>2021-5</w:t>
              </w:r>
            </w:ins>
          </w:p>
        </w:tc>
        <w:tc>
          <w:tcPr>
            <w:tcW w:w="800" w:type="dxa"/>
            <w:shd w:val="solid" w:color="FFFFFF" w:fill="auto"/>
          </w:tcPr>
          <w:p w:rsidR="00105623" w:rsidRDefault="00105623" w:rsidP="00105623">
            <w:pPr>
              <w:pStyle w:val="TAC"/>
              <w:jc w:val="left"/>
              <w:rPr>
                <w:ins w:id="381" w:author="CATT" w:date="2021-05-31T10:22:00Z"/>
                <w:sz w:val="16"/>
                <w:szCs w:val="16"/>
                <w:lang w:eastAsia="zh-CN"/>
              </w:rPr>
            </w:pPr>
            <w:ins w:id="382" w:author="CATT" w:date="2021-05-31T10:22:00Z">
              <w:r>
                <w:rPr>
                  <w:rFonts w:hint="eastAsia"/>
                  <w:sz w:val="16"/>
                  <w:szCs w:val="16"/>
                  <w:lang w:eastAsia="zh-CN"/>
                </w:rPr>
                <w:t>RAN4 #99-e</w:t>
              </w:r>
            </w:ins>
          </w:p>
        </w:tc>
        <w:tc>
          <w:tcPr>
            <w:tcW w:w="1094" w:type="dxa"/>
            <w:shd w:val="solid" w:color="FFFFFF" w:fill="auto"/>
          </w:tcPr>
          <w:p w:rsidR="00105623" w:rsidRDefault="00105623" w:rsidP="00105623">
            <w:pPr>
              <w:pStyle w:val="TAC"/>
              <w:jc w:val="left"/>
              <w:rPr>
                <w:ins w:id="383" w:author="CATT" w:date="2021-05-31T10:22:00Z"/>
                <w:sz w:val="16"/>
                <w:szCs w:val="16"/>
                <w:lang w:eastAsia="zh-CN"/>
              </w:rPr>
            </w:pPr>
            <w:ins w:id="384" w:author="CATT" w:date="2021-05-31T10:22:00Z">
              <w:r>
                <w:rPr>
                  <w:rFonts w:hint="eastAsia"/>
                  <w:sz w:val="16"/>
                  <w:szCs w:val="16"/>
                  <w:lang w:eastAsia="zh-CN"/>
                </w:rPr>
                <w:t>R4-2109031</w:t>
              </w:r>
            </w:ins>
          </w:p>
        </w:tc>
        <w:tc>
          <w:tcPr>
            <w:tcW w:w="425" w:type="dxa"/>
            <w:shd w:val="solid" w:color="FFFFFF" w:fill="auto"/>
          </w:tcPr>
          <w:p w:rsidR="00105623" w:rsidRPr="008245FE" w:rsidRDefault="00105623" w:rsidP="0006647B">
            <w:pPr>
              <w:pStyle w:val="TAL"/>
              <w:rPr>
                <w:ins w:id="385" w:author="CATT" w:date="2021-05-31T10:22:00Z"/>
                <w:sz w:val="16"/>
                <w:szCs w:val="16"/>
              </w:rPr>
            </w:pPr>
          </w:p>
        </w:tc>
        <w:tc>
          <w:tcPr>
            <w:tcW w:w="425" w:type="dxa"/>
            <w:shd w:val="solid" w:color="FFFFFF" w:fill="auto"/>
          </w:tcPr>
          <w:p w:rsidR="00105623" w:rsidRPr="008245FE" w:rsidRDefault="00105623" w:rsidP="0006647B">
            <w:pPr>
              <w:pStyle w:val="TAR"/>
              <w:jc w:val="left"/>
              <w:rPr>
                <w:ins w:id="386" w:author="CATT" w:date="2021-05-31T10:22:00Z"/>
                <w:sz w:val="16"/>
                <w:szCs w:val="16"/>
              </w:rPr>
            </w:pPr>
          </w:p>
        </w:tc>
        <w:tc>
          <w:tcPr>
            <w:tcW w:w="425" w:type="dxa"/>
            <w:shd w:val="solid" w:color="FFFFFF" w:fill="auto"/>
          </w:tcPr>
          <w:p w:rsidR="00105623" w:rsidRPr="008245FE" w:rsidRDefault="00105623" w:rsidP="0006647B">
            <w:pPr>
              <w:pStyle w:val="TAC"/>
              <w:jc w:val="left"/>
              <w:rPr>
                <w:ins w:id="387" w:author="CATT" w:date="2021-05-31T10:22:00Z"/>
                <w:sz w:val="16"/>
                <w:szCs w:val="16"/>
              </w:rPr>
            </w:pPr>
          </w:p>
        </w:tc>
        <w:tc>
          <w:tcPr>
            <w:tcW w:w="4962" w:type="dxa"/>
            <w:shd w:val="solid" w:color="FFFFFF" w:fill="auto"/>
          </w:tcPr>
          <w:p w:rsidR="00105623" w:rsidRPr="00CF2A3F" w:rsidRDefault="00105623" w:rsidP="0006647B">
            <w:pPr>
              <w:pStyle w:val="TAL"/>
              <w:rPr>
                <w:ins w:id="388" w:author="CATT" w:date="2021-05-31T10:22:00Z"/>
                <w:sz w:val="16"/>
                <w:szCs w:val="16"/>
                <w:lang w:eastAsia="zh-CN"/>
              </w:rPr>
            </w:pPr>
            <w:ins w:id="389" w:author="CATT" w:date="2021-05-31T10:22:00Z">
              <w:r>
                <w:rPr>
                  <w:rFonts w:hint="eastAsia"/>
                  <w:sz w:val="16"/>
                  <w:szCs w:val="16"/>
                  <w:lang w:eastAsia="zh-CN"/>
                </w:rPr>
                <w:t>The following approved TP in RAN4#99-e was implemented,</w:t>
              </w:r>
            </w:ins>
          </w:p>
          <w:p w:rsidR="00105623" w:rsidRPr="00105623" w:rsidRDefault="00105623" w:rsidP="00105623">
            <w:pPr>
              <w:pStyle w:val="TAL"/>
              <w:rPr>
                <w:ins w:id="390" w:author="CATT" w:date="2021-05-31T10:22:00Z"/>
                <w:sz w:val="16"/>
                <w:szCs w:val="16"/>
                <w:lang w:eastAsia="zh-CN"/>
              </w:rPr>
            </w:pPr>
            <w:ins w:id="391" w:author="CATT" w:date="2021-05-31T10:23:00Z">
              <w:r w:rsidRPr="00105623">
                <w:rPr>
                  <w:sz w:val="16"/>
                  <w:szCs w:val="16"/>
                  <w:lang w:eastAsia="zh-CN"/>
                </w:rPr>
                <w:t>R4-2110072</w:t>
              </w:r>
              <w:r>
                <w:rPr>
                  <w:rFonts w:hint="eastAsia"/>
                  <w:sz w:val="16"/>
                  <w:szCs w:val="16"/>
                  <w:lang w:eastAsia="zh-CN"/>
                </w:rPr>
                <w:t xml:space="preserve">, </w:t>
              </w:r>
              <w:r w:rsidRPr="00105623">
                <w:rPr>
                  <w:sz w:val="16"/>
                  <w:szCs w:val="16"/>
                  <w:lang w:eastAsia="zh-CN"/>
                </w:rPr>
                <w:t>TP to 37.867 DL interruption clarification for CA_n1-n3-n78 to conduct Tx switching</w:t>
              </w:r>
              <w:r>
                <w:rPr>
                  <w:rFonts w:hint="eastAsia"/>
                  <w:sz w:val="16"/>
                  <w:szCs w:val="16"/>
                  <w:lang w:eastAsia="zh-CN"/>
                </w:rPr>
                <w:t xml:space="preserve">, </w:t>
              </w:r>
              <w:r w:rsidRPr="00105623">
                <w:rPr>
                  <w:sz w:val="16"/>
                  <w:szCs w:val="16"/>
                  <w:lang w:eastAsia="zh-CN"/>
                </w:rPr>
                <w:t>China Telecom</w:t>
              </w:r>
            </w:ins>
          </w:p>
        </w:tc>
        <w:tc>
          <w:tcPr>
            <w:tcW w:w="708" w:type="dxa"/>
            <w:shd w:val="solid" w:color="FFFFFF" w:fill="auto"/>
          </w:tcPr>
          <w:p w:rsidR="00105623" w:rsidRDefault="00105623" w:rsidP="00105623">
            <w:pPr>
              <w:pStyle w:val="TAC"/>
              <w:jc w:val="left"/>
              <w:rPr>
                <w:ins w:id="392" w:author="CATT" w:date="2021-05-31T10:22:00Z"/>
                <w:sz w:val="16"/>
                <w:szCs w:val="16"/>
                <w:lang w:eastAsia="zh-CN"/>
              </w:rPr>
            </w:pPr>
            <w:ins w:id="393" w:author="CATT" w:date="2021-05-31T10:22:00Z">
              <w:r>
                <w:rPr>
                  <w:rFonts w:hint="eastAsia"/>
                  <w:sz w:val="16"/>
                  <w:szCs w:val="16"/>
                  <w:lang w:eastAsia="zh-CN"/>
                </w:rPr>
                <w:t>0.3.0</w:t>
              </w:r>
            </w:ins>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FE9" w:rsidRDefault="00B52FE9">
      <w:r>
        <w:separator/>
      </w:r>
    </w:p>
  </w:endnote>
  <w:endnote w:type="continuationSeparator" w:id="0">
    <w:p w:rsidR="00B52FE9" w:rsidRDefault="00B5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FE9" w:rsidRDefault="00B52FE9">
      <w:r>
        <w:separator/>
      </w:r>
    </w:p>
  </w:footnote>
  <w:footnote w:type="continuationSeparator" w:id="0">
    <w:p w:rsidR="00B52FE9" w:rsidRDefault="00B52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5412">
      <w:rPr>
        <w:rFonts w:ascii="Arial" w:hAnsi="Arial" w:cs="Arial"/>
        <w:b/>
        <w:noProof/>
        <w:sz w:val="18"/>
        <w:szCs w:val="18"/>
      </w:rPr>
      <w:t>3GPP TR 37.867 V0.23.0 (2021-0405)</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5412">
      <w:rPr>
        <w:rFonts w:ascii="Arial" w:hAnsi="Arial" w:cs="Arial"/>
        <w:b/>
        <w:noProof/>
        <w:sz w:val="18"/>
        <w:szCs w:val="18"/>
      </w:rPr>
      <w:t>15</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5412">
      <w:rPr>
        <w:rFonts w:ascii="Arial" w:hAnsi="Arial" w:cs="Arial"/>
        <w:b/>
        <w:noProof/>
        <w:sz w:val="18"/>
        <w:szCs w:val="18"/>
      </w:rPr>
      <w:t>Release 17</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F5"/>
    <w:rsid w:val="00012DAD"/>
    <w:rsid w:val="00033123"/>
    <w:rsid w:val="00033397"/>
    <w:rsid w:val="00037AD6"/>
    <w:rsid w:val="00040095"/>
    <w:rsid w:val="000454A3"/>
    <w:rsid w:val="00051834"/>
    <w:rsid w:val="00054A22"/>
    <w:rsid w:val="00062023"/>
    <w:rsid w:val="000655A6"/>
    <w:rsid w:val="00065F87"/>
    <w:rsid w:val="0007535C"/>
    <w:rsid w:val="00075DF9"/>
    <w:rsid w:val="00077185"/>
    <w:rsid w:val="00080512"/>
    <w:rsid w:val="00080811"/>
    <w:rsid w:val="00084584"/>
    <w:rsid w:val="00096AA8"/>
    <w:rsid w:val="000B09A4"/>
    <w:rsid w:val="000B0B1F"/>
    <w:rsid w:val="000B4F51"/>
    <w:rsid w:val="000C47C3"/>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61338"/>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E1C2F"/>
    <w:rsid w:val="001F0C1D"/>
    <w:rsid w:val="001F1132"/>
    <w:rsid w:val="001F168B"/>
    <w:rsid w:val="001F44EC"/>
    <w:rsid w:val="001F4E88"/>
    <w:rsid w:val="002033D5"/>
    <w:rsid w:val="00210511"/>
    <w:rsid w:val="00230A42"/>
    <w:rsid w:val="002312C0"/>
    <w:rsid w:val="002347A2"/>
    <w:rsid w:val="00235E38"/>
    <w:rsid w:val="00243611"/>
    <w:rsid w:val="00257121"/>
    <w:rsid w:val="00257774"/>
    <w:rsid w:val="002652A1"/>
    <w:rsid w:val="002675F0"/>
    <w:rsid w:val="00272A91"/>
    <w:rsid w:val="00276309"/>
    <w:rsid w:val="00281158"/>
    <w:rsid w:val="00282FCD"/>
    <w:rsid w:val="002879D1"/>
    <w:rsid w:val="002A78B3"/>
    <w:rsid w:val="002B3CFA"/>
    <w:rsid w:val="002B3E28"/>
    <w:rsid w:val="002B6339"/>
    <w:rsid w:val="002B7FD4"/>
    <w:rsid w:val="002E00EE"/>
    <w:rsid w:val="00300216"/>
    <w:rsid w:val="003172DC"/>
    <w:rsid w:val="003364B0"/>
    <w:rsid w:val="003435BC"/>
    <w:rsid w:val="00347FD2"/>
    <w:rsid w:val="0035462D"/>
    <w:rsid w:val="003613D1"/>
    <w:rsid w:val="00367F50"/>
    <w:rsid w:val="00371511"/>
    <w:rsid w:val="003765B8"/>
    <w:rsid w:val="003815A6"/>
    <w:rsid w:val="00391188"/>
    <w:rsid w:val="003925BB"/>
    <w:rsid w:val="003A34BA"/>
    <w:rsid w:val="003B164D"/>
    <w:rsid w:val="003C3971"/>
    <w:rsid w:val="003D10BE"/>
    <w:rsid w:val="003E2A6E"/>
    <w:rsid w:val="003E48FF"/>
    <w:rsid w:val="004112AB"/>
    <w:rsid w:val="00423334"/>
    <w:rsid w:val="00426352"/>
    <w:rsid w:val="004345EC"/>
    <w:rsid w:val="00436957"/>
    <w:rsid w:val="004378B7"/>
    <w:rsid w:val="00445412"/>
    <w:rsid w:val="00456E1C"/>
    <w:rsid w:val="00463936"/>
    <w:rsid w:val="00465515"/>
    <w:rsid w:val="00467349"/>
    <w:rsid w:val="004715E3"/>
    <w:rsid w:val="004721EE"/>
    <w:rsid w:val="00481093"/>
    <w:rsid w:val="00483445"/>
    <w:rsid w:val="00490BB9"/>
    <w:rsid w:val="00496A78"/>
    <w:rsid w:val="004A0B52"/>
    <w:rsid w:val="004A4254"/>
    <w:rsid w:val="004B42F3"/>
    <w:rsid w:val="004C076A"/>
    <w:rsid w:val="004C54AF"/>
    <w:rsid w:val="004D3578"/>
    <w:rsid w:val="004E213A"/>
    <w:rsid w:val="004F0988"/>
    <w:rsid w:val="004F32BA"/>
    <w:rsid w:val="004F3340"/>
    <w:rsid w:val="004F4C43"/>
    <w:rsid w:val="00501EDC"/>
    <w:rsid w:val="00503524"/>
    <w:rsid w:val="005070CB"/>
    <w:rsid w:val="005107C0"/>
    <w:rsid w:val="00511361"/>
    <w:rsid w:val="00530DFD"/>
    <w:rsid w:val="0053388B"/>
    <w:rsid w:val="00534AB7"/>
    <w:rsid w:val="00535773"/>
    <w:rsid w:val="00543E6C"/>
    <w:rsid w:val="005533A7"/>
    <w:rsid w:val="00565087"/>
    <w:rsid w:val="00572915"/>
    <w:rsid w:val="00575315"/>
    <w:rsid w:val="00592DD1"/>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6154"/>
    <w:rsid w:val="00612959"/>
    <w:rsid w:val="00614FDF"/>
    <w:rsid w:val="00626863"/>
    <w:rsid w:val="006336E7"/>
    <w:rsid w:val="00634A01"/>
    <w:rsid w:val="0063543D"/>
    <w:rsid w:val="00647114"/>
    <w:rsid w:val="006519A6"/>
    <w:rsid w:val="00653EF8"/>
    <w:rsid w:val="00664CB8"/>
    <w:rsid w:val="00671D08"/>
    <w:rsid w:val="006720CB"/>
    <w:rsid w:val="0067452A"/>
    <w:rsid w:val="006746BF"/>
    <w:rsid w:val="00675324"/>
    <w:rsid w:val="006919A0"/>
    <w:rsid w:val="00693306"/>
    <w:rsid w:val="00695847"/>
    <w:rsid w:val="006A323F"/>
    <w:rsid w:val="006B30D0"/>
    <w:rsid w:val="006B438A"/>
    <w:rsid w:val="006C3D95"/>
    <w:rsid w:val="006E011F"/>
    <w:rsid w:val="006E094E"/>
    <w:rsid w:val="006E5C86"/>
    <w:rsid w:val="006F736E"/>
    <w:rsid w:val="00701116"/>
    <w:rsid w:val="00701600"/>
    <w:rsid w:val="00713C44"/>
    <w:rsid w:val="00722D97"/>
    <w:rsid w:val="00725121"/>
    <w:rsid w:val="00734207"/>
    <w:rsid w:val="00734A5B"/>
    <w:rsid w:val="0074026F"/>
    <w:rsid w:val="007429F6"/>
    <w:rsid w:val="00744E76"/>
    <w:rsid w:val="00755D41"/>
    <w:rsid w:val="007729F2"/>
    <w:rsid w:val="00773AC5"/>
    <w:rsid w:val="00774DA4"/>
    <w:rsid w:val="00781F0F"/>
    <w:rsid w:val="007B4396"/>
    <w:rsid w:val="007B600E"/>
    <w:rsid w:val="007C1B5A"/>
    <w:rsid w:val="007C3902"/>
    <w:rsid w:val="007C6946"/>
    <w:rsid w:val="007E0D81"/>
    <w:rsid w:val="007E45E1"/>
    <w:rsid w:val="007F0F4A"/>
    <w:rsid w:val="008028A4"/>
    <w:rsid w:val="00806948"/>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806EE"/>
    <w:rsid w:val="008A74DF"/>
    <w:rsid w:val="008A7FC8"/>
    <w:rsid w:val="008B1478"/>
    <w:rsid w:val="008B238B"/>
    <w:rsid w:val="008C384C"/>
    <w:rsid w:val="008E5D32"/>
    <w:rsid w:val="0090271F"/>
    <w:rsid w:val="00902E23"/>
    <w:rsid w:val="009114D7"/>
    <w:rsid w:val="0091348E"/>
    <w:rsid w:val="009160E3"/>
    <w:rsid w:val="00917CCB"/>
    <w:rsid w:val="0092661A"/>
    <w:rsid w:val="00927886"/>
    <w:rsid w:val="00937849"/>
    <w:rsid w:val="009408C9"/>
    <w:rsid w:val="00942EC2"/>
    <w:rsid w:val="00951003"/>
    <w:rsid w:val="0095408F"/>
    <w:rsid w:val="00965583"/>
    <w:rsid w:val="00973230"/>
    <w:rsid w:val="00997F47"/>
    <w:rsid w:val="009B3C03"/>
    <w:rsid w:val="009C06FC"/>
    <w:rsid w:val="009D3CD3"/>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2BA1"/>
    <w:rsid w:val="00AA43E0"/>
    <w:rsid w:val="00AC4042"/>
    <w:rsid w:val="00AC6BC6"/>
    <w:rsid w:val="00AD0178"/>
    <w:rsid w:val="00AD6F08"/>
    <w:rsid w:val="00AE5657"/>
    <w:rsid w:val="00AE65E2"/>
    <w:rsid w:val="00B0188E"/>
    <w:rsid w:val="00B15449"/>
    <w:rsid w:val="00B1665C"/>
    <w:rsid w:val="00B17E85"/>
    <w:rsid w:val="00B20BB6"/>
    <w:rsid w:val="00B33817"/>
    <w:rsid w:val="00B34A6F"/>
    <w:rsid w:val="00B401D6"/>
    <w:rsid w:val="00B43D21"/>
    <w:rsid w:val="00B4656B"/>
    <w:rsid w:val="00B508B8"/>
    <w:rsid w:val="00B52FE9"/>
    <w:rsid w:val="00B540CF"/>
    <w:rsid w:val="00B74F64"/>
    <w:rsid w:val="00B92FDB"/>
    <w:rsid w:val="00B93086"/>
    <w:rsid w:val="00BA19ED"/>
    <w:rsid w:val="00BA2B3C"/>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303A"/>
    <w:rsid w:val="00C1496A"/>
    <w:rsid w:val="00C17E50"/>
    <w:rsid w:val="00C33079"/>
    <w:rsid w:val="00C45114"/>
    <w:rsid w:val="00C45231"/>
    <w:rsid w:val="00C47410"/>
    <w:rsid w:val="00C62476"/>
    <w:rsid w:val="00C701B4"/>
    <w:rsid w:val="00C72833"/>
    <w:rsid w:val="00C80F1D"/>
    <w:rsid w:val="00C9082B"/>
    <w:rsid w:val="00C92CAE"/>
    <w:rsid w:val="00C93F40"/>
    <w:rsid w:val="00C95FDE"/>
    <w:rsid w:val="00CA3D0C"/>
    <w:rsid w:val="00CA6405"/>
    <w:rsid w:val="00CA65CB"/>
    <w:rsid w:val="00CB2DFD"/>
    <w:rsid w:val="00CB3365"/>
    <w:rsid w:val="00CB5A00"/>
    <w:rsid w:val="00CD2508"/>
    <w:rsid w:val="00CD2A16"/>
    <w:rsid w:val="00CD4FF2"/>
    <w:rsid w:val="00CF0C21"/>
    <w:rsid w:val="00CF1BEB"/>
    <w:rsid w:val="00CF5067"/>
    <w:rsid w:val="00D01E3E"/>
    <w:rsid w:val="00D04E9C"/>
    <w:rsid w:val="00D070E8"/>
    <w:rsid w:val="00D179DF"/>
    <w:rsid w:val="00D20E75"/>
    <w:rsid w:val="00D3446A"/>
    <w:rsid w:val="00D420A4"/>
    <w:rsid w:val="00D50130"/>
    <w:rsid w:val="00D55AAB"/>
    <w:rsid w:val="00D57972"/>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7A03"/>
    <w:rsid w:val="00DB0E15"/>
    <w:rsid w:val="00DB1818"/>
    <w:rsid w:val="00DC181B"/>
    <w:rsid w:val="00DC309B"/>
    <w:rsid w:val="00DC4DA2"/>
    <w:rsid w:val="00DD2AE0"/>
    <w:rsid w:val="00DD4C17"/>
    <w:rsid w:val="00DD74A5"/>
    <w:rsid w:val="00DF2B1F"/>
    <w:rsid w:val="00DF2DB7"/>
    <w:rsid w:val="00DF62CD"/>
    <w:rsid w:val="00DF6E77"/>
    <w:rsid w:val="00E0128A"/>
    <w:rsid w:val="00E03B4C"/>
    <w:rsid w:val="00E0464B"/>
    <w:rsid w:val="00E07074"/>
    <w:rsid w:val="00E14C9F"/>
    <w:rsid w:val="00E14EA4"/>
    <w:rsid w:val="00E16509"/>
    <w:rsid w:val="00E32927"/>
    <w:rsid w:val="00E44582"/>
    <w:rsid w:val="00E50842"/>
    <w:rsid w:val="00E77645"/>
    <w:rsid w:val="00E87425"/>
    <w:rsid w:val="00E92615"/>
    <w:rsid w:val="00EA15B0"/>
    <w:rsid w:val="00EA5EA7"/>
    <w:rsid w:val="00EC4A25"/>
    <w:rsid w:val="00EC6D89"/>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263A"/>
    <w:rsid w:val="00F5533F"/>
    <w:rsid w:val="00F60098"/>
    <w:rsid w:val="00F61C5C"/>
    <w:rsid w:val="00F653B8"/>
    <w:rsid w:val="00F84D46"/>
    <w:rsid w:val="00F9008D"/>
    <w:rsid w:val="00F92B65"/>
    <w:rsid w:val="00FA1266"/>
    <w:rsid w:val="00FB71F8"/>
    <w:rsid w:val="00FC1192"/>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4B7BD-9065-4E6A-B9A7-E62ED3143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925</TotalTime>
  <Pages>15</Pages>
  <Words>3497</Words>
  <Characters>19934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348</cp:revision>
  <cp:lastPrinted>2019-02-25T14:05:00Z</cp:lastPrinted>
  <dcterms:created xsi:type="dcterms:W3CDTF">2019-02-26T13:59:00Z</dcterms:created>
  <dcterms:modified xsi:type="dcterms:W3CDTF">2021-05-31T02:30:00Z</dcterms:modified>
</cp:coreProperties>
</file>